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783E68B2"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1B7FD9">
        <w:fldChar w:fldCharType="begin"/>
      </w:r>
      <w:r w:rsidR="001B7FD9">
        <w:instrText xml:space="preserve"> DOCPROPERTY  TSG/WGRef  \* MERGEFORMAT </w:instrText>
      </w:r>
      <w:r w:rsidR="001B7FD9">
        <w:fldChar w:fldCharType="separate"/>
      </w:r>
      <w:r>
        <w:rPr>
          <w:b/>
          <w:noProof/>
          <w:sz w:val="24"/>
        </w:rPr>
        <w:t>SA4</w:t>
      </w:r>
      <w:r w:rsidR="001B7FD9">
        <w:rPr>
          <w:b/>
          <w:noProof/>
          <w:sz w:val="24"/>
        </w:rPr>
        <w:fldChar w:fldCharType="end"/>
      </w:r>
      <w:r>
        <w:rPr>
          <w:b/>
          <w:noProof/>
          <w:sz w:val="24"/>
        </w:rPr>
        <w:t xml:space="preserve"> Meeting #</w:t>
      </w:r>
      <w:bookmarkStart w:id="3" w:name="_GoBack"/>
      <w:bookmarkEnd w:id="3"/>
      <w:r w:rsidR="00B32E86" w:rsidRPr="00B32E86">
        <w:rPr>
          <w:b/>
          <w:noProof/>
          <w:sz w:val="24"/>
        </w:rPr>
        <w:t>3</w:t>
      </w:r>
      <w:r w:rsidR="001B7FD9" w:rsidRPr="00B32E86">
        <w:rPr>
          <w:b/>
          <w:noProof/>
          <w:sz w:val="24"/>
        </w:rPr>
        <w:fldChar w:fldCharType="begin"/>
      </w:r>
      <w:r w:rsidR="001B7FD9" w:rsidRPr="00B32E86">
        <w:rPr>
          <w:b/>
          <w:noProof/>
          <w:sz w:val="24"/>
        </w:rPr>
        <w:instrText xml:space="preserve"> DOCPROPERTY  MtgTitle  \* MERGEFORMAT </w:instrText>
      </w:r>
      <w:r w:rsidR="001B7FD9" w:rsidRPr="00B32E86">
        <w:rPr>
          <w:b/>
          <w:noProof/>
          <w:sz w:val="24"/>
        </w:rPr>
        <w:fldChar w:fldCharType="separate"/>
      </w:r>
      <w:r>
        <w:rPr>
          <w:b/>
          <w:noProof/>
          <w:sz w:val="24"/>
        </w:rPr>
        <w:t>-e (AH) RTC SWG post 121</w:t>
      </w:r>
      <w:r w:rsidR="001B7FD9">
        <w:rPr>
          <w:b/>
          <w:noProof/>
          <w:sz w:val="24"/>
        </w:rPr>
        <w:fldChar w:fldCharType="end"/>
      </w:r>
      <w:r>
        <w:rPr>
          <w:b/>
          <w:i/>
          <w:noProof/>
          <w:sz w:val="28"/>
        </w:rPr>
        <w:tab/>
      </w:r>
      <w:r w:rsidR="001B7FD9">
        <w:fldChar w:fldCharType="begin"/>
      </w:r>
      <w:r w:rsidR="001B7FD9">
        <w:instrText xml:space="preserve"> DOCPROPERTY  Tdoc#  \* MERGEFORMAT </w:instrText>
      </w:r>
      <w:r w:rsidR="001B7FD9">
        <w:fldChar w:fldCharType="separate"/>
      </w:r>
      <w:r w:rsidR="000437D2">
        <w:rPr>
          <w:b/>
          <w:i/>
          <w:noProof/>
          <w:sz w:val="28"/>
        </w:rPr>
        <w:t>S4aR2300</w:t>
      </w:r>
      <w:r w:rsidR="001B7FD9">
        <w:rPr>
          <w:b/>
          <w:i/>
          <w:noProof/>
          <w:sz w:val="28"/>
        </w:rPr>
        <w:fldChar w:fldCharType="end"/>
      </w:r>
      <w:r w:rsidR="00B32E86">
        <w:rPr>
          <w:b/>
          <w:i/>
          <w:noProof/>
          <w:sz w:val="28"/>
        </w:rPr>
        <w:t>30</w:t>
      </w:r>
    </w:p>
    <w:p w14:paraId="52D4959C" w14:textId="32DA7629" w:rsidR="00C719E1" w:rsidRDefault="001B7FD9" w:rsidP="00C719E1">
      <w:pPr>
        <w:pStyle w:val="CRCoverPage"/>
        <w:outlineLvl w:val="0"/>
        <w:rPr>
          <w:b/>
          <w:noProof/>
          <w:sz w:val="24"/>
        </w:rPr>
      </w:pPr>
      <w:r>
        <w:fldChar w:fldCharType="begin"/>
      </w:r>
      <w:r>
        <w:instrText xml:space="preserve"> DOCPROPERTY  Location  \* MERGEFORMAT </w:instrText>
      </w:r>
      <w:r>
        <w:fldChar w:fldCharType="separate"/>
      </w:r>
      <w:r w:rsidR="00C719E1">
        <w:rPr>
          <w:b/>
          <w:noProof/>
          <w:sz w:val="24"/>
        </w:rPr>
        <w:t>Online</w:t>
      </w:r>
      <w:r>
        <w:rPr>
          <w:b/>
          <w:noProof/>
          <w:sz w:val="24"/>
        </w:rPr>
        <w:fldChar w:fldCharType="end"/>
      </w:r>
      <w:r w:rsidR="00C719E1">
        <w:rPr>
          <w:b/>
          <w:noProof/>
          <w:sz w:val="24"/>
        </w:rPr>
        <w:t xml:space="preserve">, </w:t>
      </w:r>
      <w:r w:rsidR="00F10D44">
        <w:fldChar w:fldCharType="begin"/>
      </w:r>
      <w:r w:rsidR="00F10D44">
        <w:instrText xml:space="preserve"> DOCPROPERTY  Country  \* MERGEFORMAT </w:instrText>
      </w:r>
      <w:r w:rsidR="00F10D44">
        <w:fldChar w:fldCharType="end"/>
      </w:r>
      <w:r>
        <w:fldChar w:fldCharType="begin"/>
      </w:r>
      <w:r>
        <w:instrText xml:space="preserve"> DOCPROPERTY  StartDate  \* MERGEFORMAT </w:instrText>
      </w:r>
      <w:r>
        <w:fldChar w:fldCharType="separate"/>
      </w:r>
      <w:r w:rsidR="00C719E1">
        <w:rPr>
          <w:b/>
          <w:noProof/>
          <w:sz w:val="24"/>
        </w:rPr>
        <w:t>30th Nov 2022</w:t>
      </w:r>
      <w:r>
        <w:rPr>
          <w:b/>
          <w:noProof/>
          <w:sz w:val="24"/>
        </w:rPr>
        <w:fldChar w:fldCharType="end"/>
      </w:r>
      <w:r w:rsidR="00C719E1">
        <w:rPr>
          <w:b/>
          <w:noProof/>
          <w:sz w:val="24"/>
        </w:rPr>
        <w:t xml:space="preserve"> - </w:t>
      </w:r>
      <w:r>
        <w:fldChar w:fldCharType="begin"/>
      </w:r>
      <w:r>
        <w:instrText xml:space="preserve"> DOCPROPERTY  EndDate  \* MERGEFORMAT </w:instrText>
      </w:r>
      <w:r>
        <w:fldChar w:fldCharType="separate"/>
      </w:r>
      <w:r w:rsidR="00C719E1">
        <w:rPr>
          <w:b/>
          <w:noProof/>
          <w:sz w:val="24"/>
        </w:rPr>
        <w:t>10th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92EF376" w:rsidR="00C719E1" w:rsidRDefault="00B32E86">
            <w:pPr>
              <w:pStyle w:val="CRCoverPage"/>
              <w:spacing w:after="0"/>
              <w:jc w:val="center"/>
              <w:rPr>
                <w:noProof/>
                <w:lang w:eastAsia="fr-FR"/>
              </w:rPr>
            </w:pPr>
            <w:r>
              <w:rPr>
                <w:b/>
                <w:noProof/>
                <w:sz w:val="32"/>
                <w:lang w:eastAsia="fr-FR"/>
              </w:rPr>
              <w:t xml:space="preserve">Draft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5E8D8CF2"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BD665F">
              <w:rPr>
                <w:b/>
                <w:noProof/>
                <w:sz w:val="28"/>
                <w:lang w:eastAsia="fr-FR"/>
              </w:rPr>
              <w:t>7</w:t>
            </w:r>
            <w:r>
              <w:rPr>
                <w:b/>
                <w:noProof/>
                <w:sz w:val="28"/>
                <w:lang w:eastAsia="fr-FR"/>
              </w:rPr>
              <w:t>.</w:t>
            </w:r>
            <w:r w:rsidR="00BD665F">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5C3797AB"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 xml:space="preserve">Mechanism to </w:t>
            </w:r>
            <w:r w:rsidR="000C5880">
              <w:rPr>
                <w:lang w:eastAsia="fr-FR"/>
              </w:rPr>
              <w:t>distinguish two</w:t>
            </w:r>
            <w:r w:rsidR="00944EB4">
              <w:rPr>
                <w:lang w:eastAsia="fr-FR"/>
              </w:rPr>
              <w:t xml:space="preserve"> bootstrap </w:t>
            </w:r>
            <w:r w:rsidR="000C5880">
              <w:rPr>
                <w:lang w:eastAsia="fr-FR"/>
              </w:rPr>
              <w:t xml:space="preserve">data channels with </w:t>
            </w:r>
            <w:r w:rsidR="00FC5DF7">
              <w:rPr>
                <w:lang w:eastAsia="fr-FR"/>
              </w:rPr>
              <w:t xml:space="preserve">the same </w:t>
            </w:r>
            <w:r w:rsidR="000C5880">
              <w:rPr>
                <w:lang w:eastAsia="fr-FR"/>
              </w:rPr>
              <w:t xml:space="preserve">stream ID </w:t>
            </w:r>
            <w:r w:rsidR="00FC5DF7">
              <w:rPr>
                <w:lang w:eastAsia="fr-FR"/>
              </w:rPr>
              <w:t>value</w:t>
            </w:r>
            <w:r>
              <w:rPr>
                <w:lang w:eastAsia="fr-FR"/>
              </w:rPr>
              <w:fldChar w:fldCharType="end"/>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39EEF365"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4C19C836"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w:t>
            </w:r>
            <w:r w:rsidR="00B32E86">
              <w:rPr>
                <w:noProof/>
                <w:lang w:eastAsia="fr-FR"/>
              </w:rPr>
              <w:t>7</w:t>
            </w:r>
            <w:r>
              <w:rPr>
                <w:noProof/>
                <w:lang w:eastAsia="fr-FR"/>
              </w:rPr>
              <w:fldChar w:fldCharType="end"/>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0E7FCE04"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B32E86">
              <w:rPr>
                <w:noProof/>
                <w:lang w:eastAsia="fr-FR"/>
              </w:rPr>
              <w:t>7</w:t>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5CBD408" w14:textId="5231C9C3" w:rsidR="006E0322" w:rsidRPr="00B32E86" w:rsidRDefault="003D0096" w:rsidP="00DA54BD">
            <w:pPr>
              <w:pStyle w:val="CRCoverPage"/>
              <w:spacing w:afterLines="50"/>
              <w:ind w:left="102"/>
              <w:rPr>
                <w:rFonts w:eastAsia="DengXian"/>
                <w:noProof/>
                <w:lang w:val="en-US" w:eastAsia="zh-CN"/>
              </w:rPr>
            </w:pPr>
            <w:r w:rsidRPr="00B32E86">
              <w:rPr>
                <w:rFonts w:eastAsia="DengXian"/>
                <w:noProof/>
                <w:lang w:val="en-US" w:eastAsia="zh-CN"/>
              </w:rPr>
              <w:t>According to TS 26.114, w</w:t>
            </w:r>
            <w:r w:rsidR="000E6BE1" w:rsidRPr="00B32E86">
              <w:rPr>
                <w:rFonts w:eastAsia="DengXian"/>
                <w:noProof/>
                <w:lang w:val="en-US" w:eastAsia="zh-CN"/>
              </w:rPr>
              <w:t xml:space="preserve">hen both </w:t>
            </w:r>
            <w:r w:rsidR="00917A09" w:rsidRPr="00B32E86">
              <w:rPr>
                <w:rFonts w:eastAsia="DengXian"/>
                <w:noProof/>
                <w:lang w:val="en-US" w:eastAsia="zh-CN"/>
              </w:rPr>
              <w:t>Network A (</w:t>
            </w:r>
            <w:r w:rsidR="000E6BE1" w:rsidRPr="00B32E86">
              <w:rPr>
                <w:rFonts w:eastAsia="DengXian"/>
                <w:noProof/>
                <w:lang w:val="en-US" w:eastAsia="zh-CN"/>
              </w:rPr>
              <w:t>the originating network</w:t>
            </w:r>
            <w:r w:rsidR="00917A09" w:rsidRPr="00B32E86">
              <w:rPr>
                <w:rFonts w:eastAsia="DengXian"/>
                <w:noProof/>
                <w:lang w:val="en-US" w:eastAsia="zh-CN"/>
              </w:rPr>
              <w:t>)</w:t>
            </w:r>
            <w:r w:rsidR="000E6BE1" w:rsidRPr="00B32E86">
              <w:rPr>
                <w:rFonts w:eastAsia="DengXian"/>
                <w:noProof/>
                <w:lang w:val="en-US" w:eastAsia="zh-CN"/>
              </w:rPr>
              <w:t xml:space="preserve"> and </w:t>
            </w:r>
            <w:r w:rsidR="00917A09" w:rsidRPr="00B32E86">
              <w:rPr>
                <w:rFonts w:eastAsia="DengXian"/>
                <w:noProof/>
                <w:lang w:val="en-US" w:eastAsia="zh-CN"/>
              </w:rPr>
              <w:t>User B (</w:t>
            </w:r>
            <w:r w:rsidR="000E6BE1" w:rsidRPr="00B32E86">
              <w:rPr>
                <w:rFonts w:eastAsia="DengXian"/>
                <w:noProof/>
                <w:lang w:val="en-US" w:eastAsia="zh-CN"/>
              </w:rPr>
              <w:t>the terminating network</w:t>
            </w:r>
            <w:r w:rsidR="00917A09" w:rsidRPr="00B32E86">
              <w:rPr>
                <w:rFonts w:eastAsia="DengXian"/>
                <w:noProof/>
                <w:lang w:val="en-US" w:eastAsia="zh-CN"/>
              </w:rPr>
              <w:t>)</w:t>
            </w:r>
            <w:r w:rsidR="000E6BE1" w:rsidRPr="00B32E86">
              <w:rPr>
                <w:rFonts w:eastAsia="DengXian"/>
                <w:noProof/>
                <w:lang w:val="en-US" w:eastAsia="zh-CN"/>
              </w:rPr>
              <w:t xml:space="preserve"> support IMS data channel capability, two different bootstrap data channels with the same stream ID 100 in an IMS session </w:t>
            </w:r>
            <w:r w:rsidR="000554CE" w:rsidRPr="00B32E86">
              <w:rPr>
                <w:rFonts w:eastAsia="DengXian"/>
                <w:noProof/>
                <w:lang w:val="en-US" w:eastAsia="zh-CN"/>
              </w:rPr>
              <w:t xml:space="preserve">are contained in the SDP transferred between </w:t>
            </w:r>
            <w:r w:rsidR="00917A09" w:rsidRPr="00B32E86">
              <w:rPr>
                <w:rFonts w:eastAsia="DengXian"/>
                <w:noProof/>
                <w:lang w:val="en-US" w:eastAsia="zh-CN"/>
              </w:rPr>
              <w:t>Network A</w:t>
            </w:r>
            <w:r w:rsidR="000554CE" w:rsidRPr="00B32E86">
              <w:rPr>
                <w:rFonts w:eastAsia="DengXian"/>
                <w:noProof/>
                <w:lang w:val="en-US" w:eastAsia="zh-CN"/>
              </w:rPr>
              <w:t xml:space="preserve"> and </w:t>
            </w:r>
            <w:r w:rsidR="00917A09" w:rsidRPr="00B32E86">
              <w:rPr>
                <w:rFonts w:eastAsia="DengXian"/>
                <w:noProof/>
                <w:lang w:val="en-US" w:eastAsia="zh-CN"/>
              </w:rPr>
              <w:t>Network B</w:t>
            </w:r>
            <w:r w:rsidR="003D7C40" w:rsidRPr="00B32E86">
              <w:rPr>
                <w:rFonts w:eastAsia="DengXian"/>
                <w:noProof/>
                <w:lang w:val="en-US" w:eastAsia="zh-CN"/>
              </w:rPr>
              <w:t xml:space="preserve">. </w:t>
            </w:r>
            <w:r w:rsidR="006E0322" w:rsidRPr="00B32E86">
              <w:rPr>
                <w:rFonts w:eastAsia="DengXian" w:hint="eastAsia"/>
                <w:noProof/>
                <w:lang w:val="en-US" w:eastAsia="zh-CN"/>
              </w:rPr>
              <w:t>F</w:t>
            </w:r>
            <w:r w:rsidR="006E0322" w:rsidRPr="00B32E86">
              <w:rPr>
                <w:rFonts w:eastAsia="DengXian"/>
                <w:noProof/>
                <w:lang w:val="en-US" w:eastAsia="zh-CN"/>
              </w:rPr>
              <w:t>or the DCS</w:t>
            </w:r>
            <w:r w:rsidR="00BB1CC4" w:rsidRPr="00B32E86">
              <w:rPr>
                <w:rFonts w:eastAsia="DengXian"/>
                <w:noProof/>
                <w:lang w:val="en-US" w:eastAsia="zh-CN"/>
              </w:rPr>
              <w:t xml:space="preserve"> in Network B</w:t>
            </w:r>
            <w:r w:rsidR="006E0322" w:rsidRPr="00B32E86">
              <w:rPr>
                <w:rFonts w:eastAsia="DengXian"/>
                <w:noProof/>
                <w:lang w:val="en-US" w:eastAsia="zh-CN"/>
              </w:rPr>
              <w:t xml:space="preserve">, </w:t>
            </w:r>
            <w:r w:rsidR="00840B12" w:rsidRPr="00B32E86">
              <w:rPr>
                <w:rFonts w:eastAsia="DengXian"/>
                <w:noProof/>
                <w:lang w:val="en-US" w:eastAsia="zh-CN"/>
              </w:rPr>
              <w:t>it’s hard to distinguish which one it should terminate and which one it should forward to UE</w:t>
            </w:r>
            <w:r w:rsidR="00203A40" w:rsidRPr="00B32E86">
              <w:rPr>
                <w:rFonts w:eastAsia="DengXian"/>
                <w:noProof/>
                <w:lang w:val="en-US" w:eastAsia="zh-CN"/>
              </w:rPr>
              <w:t xml:space="preserve"> B</w:t>
            </w:r>
            <w:r w:rsidR="00840B12" w:rsidRPr="00B32E86">
              <w:rPr>
                <w:rFonts w:eastAsia="DengXian"/>
                <w:noProof/>
                <w:lang w:val="en-US" w:eastAsia="zh-CN"/>
              </w:rPr>
              <w:t>.</w:t>
            </w:r>
          </w:p>
          <w:p w14:paraId="0866BC88" w14:textId="0B41C4C8" w:rsidR="00AC4F13" w:rsidRPr="00AC4F13" w:rsidRDefault="005C2351" w:rsidP="00437BB7">
            <w:pPr>
              <w:pStyle w:val="CRCoverPage"/>
              <w:spacing w:afterLines="50"/>
              <w:ind w:left="102"/>
              <w:rPr>
                <w:rFonts w:eastAsia="DengXian"/>
                <w:noProof/>
                <w:lang w:eastAsia="zh-CN"/>
              </w:rPr>
            </w:pPr>
            <w:r w:rsidRPr="00B32E86">
              <w:rPr>
                <w:rFonts w:eastAsia="DengXian"/>
                <w:noProof/>
                <w:lang w:val="en-US" w:eastAsia="zh-CN"/>
              </w:rPr>
              <w:t xml:space="preserve">RFC8864 specifies "a=dcmap" attribute syntax which includes a 'label' parameter. It could be used to distinguish </w:t>
            </w:r>
            <w:r w:rsidR="00437BB7" w:rsidRPr="00B32E86">
              <w:rPr>
                <w:rFonts w:eastAsia="DengXian"/>
                <w:noProof/>
                <w:lang w:val="en-US" w:eastAsia="zh-CN"/>
              </w:rPr>
              <w:t xml:space="preserve">the two bootstrap data channels with the same stream ID 100 between </w:t>
            </w:r>
            <w:r w:rsidR="002C48C0" w:rsidRPr="00B32E86">
              <w:rPr>
                <w:rFonts w:eastAsia="DengXian"/>
                <w:noProof/>
                <w:lang w:val="en-US" w:eastAsia="zh-CN"/>
              </w:rPr>
              <w:t>Network A</w:t>
            </w:r>
            <w:r w:rsidR="00437BB7" w:rsidRPr="00B32E86">
              <w:rPr>
                <w:rFonts w:eastAsia="DengXian"/>
                <w:noProof/>
                <w:lang w:val="en-US" w:eastAsia="zh-CN"/>
              </w:rPr>
              <w:t xml:space="preserve"> and </w:t>
            </w:r>
            <w:r w:rsidR="002C48C0" w:rsidRPr="00B32E86">
              <w:rPr>
                <w:rFonts w:eastAsia="DengXian"/>
                <w:noProof/>
                <w:lang w:val="en-US" w:eastAsia="zh-CN"/>
              </w:rPr>
              <w:t>Network B</w:t>
            </w:r>
            <w:r w:rsidR="00437BB7" w:rsidRPr="00B32E86">
              <w:rPr>
                <w:rFonts w:eastAsia="DengXian"/>
                <w:noProof/>
                <w:lang w:val="en-US" w:eastAsia="zh-CN"/>
              </w:rPr>
              <w:t>.</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1EFAFE57" w14:textId="77777777" w:rsidR="009808D9" w:rsidRPr="00B32E86" w:rsidRDefault="007F6AD5" w:rsidP="00B77427">
            <w:pPr>
              <w:pStyle w:val="CRCoverPage"/>
              <w:spacing w:afterLines="50"/>
              <w:ind w:left="102"/>
              <w:rPr>
                <w:rFonts w:eastAsia="DengXian"/>
                <w:noProof/>
                <w:lang w:val="en-US" w:eastAsia="zh-CN"/>
              </w:rPr>
            </w:pPr>
            <w:r w:rsidRPr="00B32E86">
              <w:rPr>
                <w:rFonts w:eastAsia="DengXian"/>
                <w:noProof/>
                <w:lang w:val="en-US" w:eastAsia="zh-CN"/>
              </w:rPr>
              <w:t xml:space="preserve">Utilize the 'label' parameter of "a=dcmap" attribute to distinguish the two bootstrap data channels with the same stream ID </w:t>
            </w:r>
            <w:r w:rsidR="005A4B9A" w:rsidRPr="00B32E86">
              <w:rPr>
                <w:rFonts w:eastAsia="DengXian"/>
                <w:noProof/>
                <w:lang w:val="en-US" w:eastAsia="zh-CN"/>
              </w:rPr>
              <w:t>value</w:t>
            </w:r>
            <w:r w:rsidRPr="00B32E86">
              <w:rPr>
                <w:rFonts w:eastAsia="DengXian"/>
                <w:noProof/>
                <w:lang w:val="en-US" w:eastAsia="zh-CN"/>
              </w:rPr>
              <w:t xml:space="preserve"> between </w:t>
            </w:r>
            <w:r w:rsidR="007E2105" w:rsidRPr="00B32E86">
              <w:rPr>
                <w:rFonts w:eastAsia="DengXian"/>
                <w:noProof/>
                <w:lang w:val="en-US" w:eastAsia="zh-CN"/>
              </w:rPr>
              <w:t>Network A and Network B</w:t>
            </w:r>
            <w:r w:rsidR="0092091D" w:rsidRPr="00B32E86">
              <w:rPr>
                <w:rFonts w:eastAsia="DengXian"/>
                <w:noProof/>
                <w:lang w:val="en-US" w:eastAsia="zh-CN"/>
              </w:rPr>
              <w:t>.</w:t>
            </w:r>
          </w:p>
          <w:p w14:paraId="7F5FC92F" w14:textId="0FCAD2C6" w:rsidR="0050174C" w:rsidRPr="0050174C" w:rsidRDefault="0050174C" w:rsidP="00B77427">
            <w:pPr>
              <w:pStyle w:val="CRCoverPage"/>
              <w:spacing w:afterLines="50"/>
              <w:ind w:left="102"/>
              <w:rPr>
                <w:rFonts w:eastAsia="DengXian"/>
                <w:noProof/>
                <w:lang w:eastAsia="zh-CN"/>
              </w:rPr>
            </w:pPr>
            <w:r>
              <w:rPr>
                <w:rFonts w:eastAsia="DengXian" w:hint="eastAsia"/>
                <w:noProof/>
                <w:lang w:eastAsia="zh-CN"/>
              </w:rPr>
              <w:t>I</w:t>
            </w:r>
            <w:r>
              <w:rPr>
                <w:rFonts w:eastAsia="DengXian"/>
                <w:noProof/>
                <w:lang w:eastAsia="zh-CN"/>
              </w:rPr>
              <w:t>n addition, two typos in A.17 are corrected.</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04917244" w:rsidR="00C719E1" w:rsidRDefault="00DD0DFB" w:rsidP="00B47C87">
            <w:pPr>
              <w:pStyle w:val="CRCoverPage"/>
              <w:spacing w:afterLines="50"/>
              <w:ind w:left="102"/>
              <w:rPr>
                <w:noProof/>
                <w:lang w:eastAsia="fr-FR"/>
              </w:rPr>
            </w:pPr>
            <w:r w:rsidRPr="00B32E86">
              <w:rPr>
                <w:noProof/>
                <w:lang w:val="en-US"/>
              </w:rPr>
              <w:t>The DCS</w:t>
            </w:r>
            <w:r w:rsidR="00944924" w:rsidRPr="00B32E86">
              <w:rPr>
                <w:noProof/>
                <w:lang w:val="en-US"/>
              </w:rPr>
              <w:t xml:space="preserve"> in Network B</w:t>
            </w:r>
            <w:r w:rsidRPr="00B32E86">
              <w:rPr>
                <w:noProof/>
                <w:lang w:val="en-US"/>
              </w:rPr>
              <w:t xml:space="preserve"> could not </w:t>
            </w:r>
            <w:r w:rsidR="005C2351" w:rsidRPr="00B32E86">
              <w:rPr>
                <w:noProof/>
                <w:lang w:val="en-US"/>
              </w:rPr>
              <w:t xml:space="preserve">distinguish the two boostrap data channels with the same stream ID </w:t>
            </w:r>
            <w:r w:rsidR="00E25AC2" w:rsidRPr="00B32E86">
              <w:rPr>
                <w:noProof/>
                <w:lang w:val="en-US"/>
              </w:rPr>
              <w:t>value</w:t>
            </w:r>
            <w:r w:rsidR="0092091D" w:rsidRPr="00B32E86">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1EFDE1FE" w:rsidR="00C719E1" w:rsidRPr="00D6034F" w:rsidRDefault="0092091D">
            <w:pPr>
              <w:pStyle w:val="CRCoverPage"/>
              <w:spacing w:after="0"/>
              <w:ind w:left="100"/>
              <w:rPr>
                <w:noProof/>
                <w:lang w:eastAsia="fr-FR"/>
              </w:rPr>
            </w:pPr>
            <w:r w:rsidRPr="00D6034F">
              <w:t>6.2.10.</w:t>
            </w:r>
            <w:r w:rsidR="004562C7">
              <w:t>1</w:t>
            </w:r>
            <w:r w:rsidR="00976DA6">
              <w:t xml:space="preserve"> and</w:t>
            </w:r>
            <w:r w:rsidR="004562C7">
              <w:t xml:space="preserve">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Default="00C719E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67F7BA51" w14:textId="77777777" w:rsidR="00F846A9" w:rsidRPr="0042466D" w:rsidRDefault="00F846A9" w:rsidP="00F846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18F59BA" w14:textId="77777777" w:rsidR="00630757" w:rsidRPr="00567618" w:rsidRDefault="00630757" w:rsidP="00630757">
      <w:pPr>
        <w:pStyle w:val="Heading4"/>
      </w:pPr>
      <w:bookmarkStart w:id="4" w:name="_Toc123570921"/>
      <w:r w:rsidRPr="00443A17">
        <w:t>6.2.10.1</w:t>
      </w:r>
      <w:r w:rsidRPr="00443A17">
        <w:tab/>
        <w:t>General</w:t>
      </w:r>
      <w:bookmarkEnd w:id="4"/>
    </w:p>
    <w:p w14:paraId="4371FCCD" w14:textId="77777777" w:rsidR="00630757" w:rsidRPr="00567618" w:rsidRDefault="00630757" w:rsidP="0063075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6FC2236" w14:textId="77777777" w:rsidR="00630757" w:rsidRPr="00567618" w:rsidRDefault="00630757" w:rsidP="0063075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11B92E03" w14:textId="77777777" w:rsidR="00630757" w:rsidRPr="00567618" w:rsidRDefault="00630757" w:rsidP="00630757">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0826EC01" w14:textId="77777777" w:rsidR="00630757" w:rsidRPr="00567618" w:rsidRDefault="00630757" w:rsidP="00630757">
      <w:r w:rsidRPr="00567618">
        <w:t>If data channels are used in a session, the session setup shall determine the applicable bandwidth limit(s) as defined in clause</w:t>
      </w:r>
      <w:r>
        <w:t> </w:t>
      </w:r>
      <w:r w:rsidRPr="00567618">
        <w:t>6.2.5.</w:t>
      </w:r>
    </w:p>
    <w:p w14:paraId="58389DB5" w14:textId="77777777" w:rsidR="00630757" w:rsidRPr="00567618" w:rsidRDefault="00630757" w:rsidP="0063075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0F06FD34" w14:textId="77777777" w:rsidR="00630757" w:rsidRPr="00567618" w:rsidRDefault="00630757" w:rsidP="00630757">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1A2C5C34" w14:textId="77777777" w:rsidR="00630757" w:rsidRPr="00567618" w:rsidRDefault="00630757" w:rsidP="00630757">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32DA0617" w14:textId="77777777" w:rsidR="00630757" w:rsidRDefault="00630757" w:rsidP="00630757">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712879F8" w14:textId="77777777" w:rsidR="00630757" w:rsidRPr="002B1359" w:rsidRDefault="00630757" w:rsidP="00630757">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8DC023A" w14:textId="77777777" w:rsidR="00630757" w:rsidRPr="00567618" w:rsidRDefault="00630757" w:rsidP="00630757">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B4E2A88" w14:textId="77777777" w:rsidR="00630757" w:rsidRPr="00567618" w:rsidRDefault="00630757" w:rsidP="00630757">
      <w:r w:rsidRPr="00567618">
        <w:t>The data channel application is created prior to the DCMTSI call where it is intended to be used, by means left out of scope for this specification. The data channel application workflow is depicted by Figure 6.2.10.1-1 below.</w:t>
      </w:r>
    </w:p>
    <w:p w14:paraId="30C29DD7" w14:textId="77777777" w:rsidR="00630757" w:rsidRPr="00567618" w:rsidRDefault="00630757" w:rsidP="00630757">
      <w:pPr>
        <w:pStyle w:val="TH"/>
      </w:pPr>
      <w:r w:rsidRPr="00567618">
        <w:object w:dxaOrig="4951" w:dyaOrig="4006" w14:anchorId="7201A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5pt;height:200.5pt" o:ole="">
            <v:imagedata r:id="rId16" o:title=""/>
          </v:shape>
          <o:OLEObject Type="Embed" ProgID="Visio.Drawing.15" ShapeID="_x0000_i1025" DrawAspect="Content" ObjectID="_1734695321" r:id="rId17"/>
        </w:object>
      </w:r>
    </w:p>
    <w:p w14:paraId="352E1374" w14:textId="77777777" w:rsidR="00630757" w:rsidRPr="00567618" w:rsidRDefault="00630757" w:rsidP="00630757">
      <w:pPr>
        <w:pStyle w:val="TF"/>
      </w:pPr>
      <w:r w:rsidRPr="00567618">
        <w:t>Figure 6.2.10.1-1</w:t>
      </w:r>
      <w:r>
        <w:t>:</w:t>
      </w:r>
      <w:r w:rsidRPr="00567618">
        <w:t xml:space="preserve"> Data Channel Workflow</w:t>
      </w:r>
    </w:p>
    <w:p w14:paraId="43AD1485" w14:textId="77777777" w:rsidR="00630757" w:rsidRPr="00567618" w:rsidRDefault="00630757" w:rsidP="00630757">
      <w:r w:rsidRPr="00567618">
        <w:t>The data channel application is, referring to the numbered arrows in Figure 6.2.10.1-1:</w:t>
      </w:r>
    </w:p>
    <w:p w14:paraId="61F901D0" w14:textId="77777777" w:rsidR="00630757" w:rsidRPr="00567618" w:rsidRDefault="00630757" w:rsidP="00630757">
      <w:pPr>
        <w:pStyle w:val="B1"/>
      </w:pPr>
      <w:r w:rsidRPr="00567618">
        <w:t>1.</w:t>
      </w:r>
      <w:r w:rsidRPr="00567618">
        <w:tab/>
        <w:t>Uploaded to the network, by the UE user or some other authorized party.</w:t>
      </w:r>
    </w:p>
    <w:p w14:paraId="28C77E0D" w14:textId="77777777" w:rsidR="00630757" w:rsidRPr="00567618" w:rsidRDefault="00630757" w:rsidP="00630757">
      <w:pPr>
        <w:pStyle w:val="B1"/>
      </w:pPr>
      <w:r w:rsidRPr="00567618">
        <w:t>2.</w:t>
      </w:r>
      <w:r w:rsidRPr="00567618">
        <w:tab/>
        <w:t>Stored in a data channel application repository in the network.</w:t>
      </w:r>
    </w:p>
    <w:p w14:paraId="083B8B5F" w14:textId="77777777" w:rsidR="00630757" w:rsidRPr="00567618" w:rsidRDefault="00630757" w:rsidP="00630757">
      <w:pPr>
        <w:pStyle w:val="B1"/>
      </w:pPr>
      <w:r w:rsidRPr="00567618">
        <w:t>3.</w:t>
      </w:r>
      <w:r w:rsidRPr="00567618">
        <w:tab/>
        <w:t>During the DCMTSI call where it should be used, retrieved from the repository.</w:t>
      </w:r>
    </w:p>
    <w:p w14:paraId="6F5E7C66" w14:textId="77777777" w:rsidR="00630757" w:rsidRPr="00567618" w:rsidRDefault="00630757" w:rsidP="00630757">
      <w:pPr>
        <w:pStyle w:val="B1"/>
      </w:pPr>
      <w:r w:rsidRPr="00567618">
        <w:t>4.</w:t>
      </w:r>
      <w:r w:rsidRPr="00567618">
        <w:tab/>
        <w:t>Sent through a bootstrap data channel to the local UE A.</w:t>
      </w:r>
    </w:p>
    <w:p w14:paraId="16D73A6F" w14:textId="77777777" w:rsidR="00630757" w:rsidRPr="00567618" w:rsidRDefault="00630757" w:rsidP="00630757">
      <w:pPr>
        <w:pStyle w:val="B1"/>
      </w:pPr>
      <w:r w:rsidRPr="00567618">
        <w:t>5.</w:t>
      </w:r>
      <w:r w:rsidRPr="00567618">
        <w:tab/>
        <w:t>Sent through a bootstrap data channel to the remote UE B. This may happen in parallel with and rather independent of step 4.</w:t>
      </w:r>
    </w:p>
    <w:p w14:paraId="59E98505" w14:textId="77777777" w:rsidR="00630757" w:rsidRPr="00567618" w:rsidRDefault="00630757" w:rsidP="0063075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6EA102B4" w14:textId="77777777" w:rsidR="00630757" w:rsidRPr="00567618" w:rsidRDefault="00630757" w:rsidP="0063075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31F1B731" w14:textId="77777777" w:rsidR="00630757" w:rsidRPr="00567618" w:rsidRDefault="00630757" w:rsidP="00630757">
      <w:r w:rsidRPr="00567618">
        <w:t>The data channel application sent in a bootstrap data channel may be updated at any time, automatically or interactively, using normal HTTP procedures.</w:t>
      </w:r>
    </w:p>
    <w:p w14:paraId="210D99C3" w14:textId="77777777" w:rsidR="00630757" w:rsidRPr="00567618" w:rsidRDefault="00630757" w:rsidP="00630757">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21D081D8" w14:textId="77777777" w:rsidR="00630757" w:rsidRPr="00567618" w:rsidRDefault="00630757" w:rsidP="00630757">
      <w:pPr>
        <w:pStyle w:val="EQ"/>
      </w:pPr>
      <w:r w:rsidRPr="00567618">
        <w:tab/>
        <w:t>a=dcmap:0 subprotocol="http"</w:t>
      </w:r>
    </w:p>
    <w:p w14:paraId="5711F131" w14:textId="77777777" w:rsidR="00630757" w:rsidRPr="00567618" w:rsidRDefault="00630757" w:rsidP="00630757">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 using stream ID numbers from the JavaScript(s).</w:t>
      </w:r>
    </w:p>
    <w:p w14:paraId="665EC7B4" w14:textId="77777777" w:rsidR="00630757" w:rsidRPr="00567618" w:rsidRDefault="00630757" w:rsidP="00630757">
      <w:r w:rsidRPr="00567618">
        <w:t xml:space="preserve">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w:t>
      </w:r>
      <w:r w:rsidRPr="00567618">
        <w:lastRenderedPageBreak/>
        <w:t>channel application repository depicted for UE B in Figure 6.2.10.1-1, but those could be present in a more general case. Seen from the perspective of a single UE, there are then at least four possible data channel application providers:</w:t>
      </w:r>
    </w:p>
    <w:p w14:paraId="5D203B9A" w14:textId="77777777" w:rsidR="00630757" w:rsidRPr="00567618" w:rsidRDefault="00630757" w:rsidP="00630757">
      <w:pPr>
        <w:pStyle w:val="B1"/>
      </w:pPr>
      <w:r w:rsidRPr="00567618">
        <w:t>1.</w:t>
      </w:r>
      <w:r w:rsidRPr="00567618">
        <w:tab/>
        <w:t>The local UE user.</w:t>
      </w:r>
    </w:p>
    <w:p w14:paraId="389B5C69" w14:textId="77777777" w:rsidR="00630757" w:rsidRPr="00567618" w:rsidRDefault="00630757" w:rsidP="00630757">
      <w:pPr>
        <w:pStyle w:val="B1"/>
      </w:pPr>
      <w:r w:rsidRPr="00567618">
        <w:t>2.</w:t>
      </w:r>
      <w:r w:rsidRPr="00567618">
        <w:tab/>
        <w:t>Other authorized parties associated with the local network (e.g. the local operator).</w:t>
      </w:r>
    </w:p>
    <w:p w14:paraId="3B34FD57" w14:textId="77777777" w:rsidR="00630757" w:rsidRPr="00567618" w:rsidRDefault="00630757" w:rsidP="00630757">
      <w:pPr>
        <w:pStyle w:val="B1"/>
      </w:pPr>
      <w:r w:rsidRPr="00567618">
        <w:t>3.</w:t>
      </w:r>
      <w:r w:rsidRPr="00567618">
        <w:tab/>
        <w:t>The remote UE user.</w:t>
      </w:r>
    </w:p>
    <w:p w14:paraId="7AE7BA3C" w14:textId="77777777" w:rsidR="00630757" w:rsidRPr="00567618" w:rsidRDefault="00630757" w:rsidP="00630757">
      <w:pPr>
        <w:pStyle w:val="B1"/>
      </w:pPr>
      <w:r w:rsidRPr="00567618">
        <w:t>4.</w:t>
      </w:r>
      <w:r w:rsidRPr="00567618">
        <w:tab/>
        <w:t>Other authorized parties associated with the remote network (e.g. the remote operator).</w:t>
      </w:r>
    </w:p>
    <w:p w14:paraId="26E08284" w14:textId="77777777" w:rsidR="00630757" w:rsidRPr="00567618" w:rsidRDefault="00630757" w:rsidP="00630757">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0DFBB907" w14:textId="77777777" w:rsidR="00630757" w:rsidRPr="00567618" w:rsidRDefault="00630757" w:rsidP="0063075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0CF6086E" w14:textId="77777777" w:rsidR="00630757" w:rsidRPr="00567618" w:rsidRDefault="00630757" w:rsidP="00630757">
      <w:pPr>
        <w:pStyle w:val="TH"/>
      </w:pPr>
      <w:bookmarkStart w:id="5"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630757" w:rsidRPr="00567618" w14:paraId="43BB1137"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5AE10FE" w14:textId="77777777" w:rsidR="00630757" w:rsidRPr="00567618" w:rsidRDefault="00630757" w:rsidP="00F90D78">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11CEC07C" w14:textId="77777777" w:rsidR="00630757" w:rsidRPr="00567618" w:rsidRDefault="00630757" w:rsidP="00F90D78">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630757" w:rsidRPr="00567618" w14:paraId="14836DD1"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hideMark/>
          </w:tcPr>
          <w:p w14:paraId="7A903F59" w14:textId="77777777" w:rsidR="00630757" w:rsidRPr="00567618" w:rsidRDefault="00630757" w:rsidP="00F90D78">
            <w:pPr>
              <w:keepNext/>
              <w:keepLines/>
              <w:spacing w:after="0"/>
              <w:jc w:val="center"/>
              <w:rPr>
                <w:rFonts w:ascii="Arial" w:hAnsi="Arial"/>
                <w:sz w:val="18"/>
                <w:lang w:eastAsia="en-GB"/>
              </w:rPr>
            </w:pPr>
            <w:bookmarkStart w:id="6" w:name="_MCCTEMPBM_CRPT86940063___4"/>
            <w:bookmarkEnd w:id="5"/>
            <w:r w:rsidRPr="00567618">
              <w:rPr>
                <w:rFonts w:ascii="Arial" w:hAnsi="Arial"/>
                <w:sz w:val="18"/>
                <w:lang w:eastAsia="en-GB"/>
              </w:rPr>
              <w:t>0</w:t>
            </w:r>
            <w:bookmarkEnd w:id="6"/>
          </w:p>
        </w:tc>
        <w:tc>
          <w:tcPr>
            <w:tcW w:w="3969" w:type="dxa"/>
            <w:tcBorders>
              <w:top w:val="single" w:sz="4" w:space="0" w:color="auto"/>
              <w:left w:val="single" w:sz="4" w:space="0" w:color="auto"/>
              <w:bottom w:val="single" w:sz="4" w:space="0" w:color="auto"/>
              <w:right w:val="single" w:sz="4" w:space="0" w:color="auto"/>
            </w:tcBorders>
            <w:hideMark/>
          </w:tcPr>
          <w:p w14:paraId="0ADB2768" w14:textId="77777777" w:rsidR="00630757" w:rsidRPr="00567618" w:rsidRDefault="00630757" w:rsidP="00F90D78">
            <w:pPr>
              <w:pStyle w:val="TAL"/>
              <w:rPr>
                <w:lang w:eastAsia="en-GB"/>
              </w:rPr>
            </w:pPr>
            <w:r w:rsidRPr="00567618">
              <w:rPr>
                <w:lang w:eastAsia="en-GB"/>
              </w:rPr>
              <w:t>Local network provider</w:t>
            </w:r>
          </w:p>
        </w:tc>
      </w:tr>
      <w:tr w:rsidR="00630757" w:rsidRPr="00567618" w14:paraId="3E551F74"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1118A4C6" w14:textId="77777777" w:rsidR="00630757" w:rsidRPr="00567618" w:rsidRDefault="00630757" w:rsidP="00F90D78">
            <w:pPr>
              <w:keepNext/>
              <w:keepLines/>
              <w:spacing w:after="0"/>
              <w:jc w:val="center"/>
              <w:rPr>
                <w:rFonts w:ascii="Arial" w:hAnsi="Arial"/>
                <w:sz w:val="18"/>
                <w:lang w:eastAsia="en-GB"/>
              </w:rPr>
            </w:pPr>
            <w:bookmarkStart w:id="7" w:name="_MCCTEMPBM_CRPT86940064___4"/>
            <w:r w:rsidRPr="00567618">
              <w:rPr>
                <w:rFonts w:ascii="Arial" w:hAnsi="Arial"/>
                <w:sz w:val="18"/>
                <w:lang w:eastAsia="en-GB"/>
              </w:rPr>
              <w:t>10</w:t>
            </w:r>
            <w:bookmarkEnd w:id="7"/>
          </w:p>
        </w:tc>
        <w:tc>
          <w:tcPr>
            <w:tcW w:w="3969" w:type="dxa"/>
            <w:tcBorders>
              <w:top w:val="single" w:sz="4" w:space="0" w:color="auto"/>
              <w:left w:val="single" w:sz="4" w:space="0" w:color="auto"/>
              <w:bottom w:val="single" w:sz="4" w:space="0" w:color="auto"/>
              <w:right w:val="single" w:sz="4" w:space="0" w:color="auto"/>
            </w:tcBorders>
          </w:tcPr>
          <w:p w14:paraId="7975FC18" w14:textId="77777777" w:rsidR="00630757" w:rsidRPr="00567618" w:rsidRDefault="00630757" w:rsidP="00F90D78">
            <w:pPr>
              <w:pStyle w:val="TAL"/>
              <w:rPr>
                <w:lang w:eastAsia="en-GB"/>
              </w:rPr>
            </w:pPr>
            <w:r w:rsidRPr="00567618">
              <w:rPr>
                <w:lang w:eastAsia="en-GB"/>
              </w:rPr>
              <w:t>Local user</w:t>
            </w:r>
          </w:p>
        </w:tc>
      </w:tr>
      <w:tr w:rsidR="00630757" w:rsidRPr="00567618" w14:paraId="7CFD492F"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62A46CFF" w14:textId="77777777" w:rsidR="00630757" w:rsidRPr="00567618" w:rsidRDefault="00630757" w:rsidP="00F90D78">
            <w:pPr>
              <w:keepNext/>
              <w:keepLines/>
              <w:spacing w:after="0"/>
              <w:jc w:val="center"/>
              <w:rPr>
                <w:rFonts w:ascii="Arial" w:hAnsi="Arial"/>
                <w:sz w:val="18"/>
                <w:lang w:eastAsia="en-GB"/>
              </w:rPr>
            </w:pPr>
            <w:bookmarkStart w:id="8" w:name="_MCCTEMPBM_CRPT86940065___4"/>
            <w:r w:rsidRPr="00567618">
              <w:rPr>
                <w:rFonts w:ascii="Arial" w:hAnsi="Arial"/>
                <w:sz w:val="18"/>
                <w:lang w:eastAsia="en-GB"/>
              </w:rPr>
              <w:t>100</w:t>
            </w:r>
            <w:bookmarkEnd w:id="8"/>
          </w:p>
        </w:tc>
        <w:tc>
          <w:tcPr>
            <w:tcW w:w="3969" w:type="dxa"/>
            <w:tcBorders>
              <w:top w:val="single" w:sz="4" w:space="0" w:color="auto"/>
              <w:left w:val="single" w:sz="4" w:space="0" w:color="auto"/>
              <w:bottom w:val="single" w:sz="4" w:space="0" w:color="auto"/>
              <w:right w:val="single" w:sz="4" w:space="0" w:color="auto"/>
            </w:tcBorders>
          </w:tcPr>
          <w:p w14:paraId="58F653E4" w14:textId="77777777" w:rsidR="00630757" w:rsidRPr="00567618" w:rsidRDefault="00630757" w:rsidP="00F90D78">
            <w:pPr>
              <w:pStyle w:val="TAL"/>
              <w:rPr>
                <w:lang w:eastAsia="en-GB"/>
              </w:rPr>
            </w:pPr>
            <w:r w:rsidRPr="00567618">
              <w:rPr>
                <w:lang w:eastAsia="en-GB"/>
              </w:rPr>
              <w:t>Remote network provider</w:t>
            </w:r>
          </w:p>
        </w:tc>
      </w:tr>
      <w:tr w:rsidR="00630757" w:rsidRPr="00567618" w14:paraId="26A11DD5" w14:textId="77777777" w:rsidTr="00F90D78">
        <w:trPr>
          <w:jc w:val="center"/>
        </w:trPr>
        <w:tc>
          <w:tcPr>
            <w:tcW w:w="1129" w:type="dxa"/>
            <w:tcBorders>
              <w:top w:val="single" w:sz="4" w:space="0" w:color="auto"/>
              <w:left w:val="single" w:sz="4" w:space="0" w:color="auto"/>
              <w:bottom w:val="single" w:sz="4" w:space="0" w:color="auto"/>
              <w:right w:val="single" w:sz="4" w:space="0" w:color="auto"/>
            </w:tcBorders>
          </w:tcPr>
          <w:p w14:paraId="1BED9DD7" w14:textId="77777777" w:rsidR="00630757" w:rsidRPr="00567618" w:rsidRDefault="00630757" w:rsidP="00F90D78">
            <w:pPr>
              <w:keepNext/>
              <w:keepLines/>
              <w:spacing w:after="0"/>
              <w:jc w:val="center"/>
              <w:rPr>
                <w:rFonts w:ascii="Arial" w:hAnsi="Arial"/>
                <w:sz w:val="18"/>
                <w:lang w:eastAsia="en-GB"/>
              </w:rPr>
            </w:pPr>
            <w:bookmarkStart w:id="9" w:name="_MCCTEMPBM_CRPT86940066___4"/>
            <w:r w:rsidRPr="00567618">
              <w:rPr>
                <w:rFonts w:ascii="Arial" w:hAnsi="Arial"/>
                <w:sz w:val="18"/>
                <w:lang w:eastAsia="en-GB"/>
              </w:rPr>
              <w:t>110</w:t>
            </w:r>
            <w:bookmarkEnd w:id="9"/>
          </w:p>
        </w:tc>
        <w:tc>
          <w:tcPr>
            <w:tcW w:w="3969" w:type="dxa"/>
            <w:tcBorders>
              <w:top w:val="single" w:sz="4" w:space="0" w:color="auto"/>
              <w:left w:val="single" w:sz="4" w:space="0" w:color="auto"/>
              <w:bottom w:val="single" w:sz="4" w:space="0" w:color="auto"/>
              <w:right w:val="single" w:sz="4" w:space="0" w:color="auto"/>
            </w:tcBorders>
          </w:tcPr>
          <w:p w14:paraId="05CD0E10" w14:textId="77777777" w:rsidR="00630757" w:rsidRPr="00567618" w:rsidRDefault="00630757" w:rsidP="00F90D78">
            <w:pPr>
              <w:pStyle w:val="TAL"/>
              <w:rPr>
                <w:lang w:eastAsia="en-GB"/>
              </w:rPr>
            </w:pPr>
            <w:r w:rsidRPr="00567618">
              <w:rPr>
                <w:lang w:eastAsia="en-GB"/>
              </w:rPr>
              <w:t>Remote user</w:t>
            </w:r>
          </w:p>
        </w:tc>
      </w:tr>
    </w:tbl>
    <w:p w14:paraId="0E0239B1" w14:textId="77777777" w:rsidR="00630757" w:rsidRPr="00567618" w:rsidRDefault="00630757" w:rsidP="00630757">
      <w:pPr>
        <w:pStyle w:val="FP"/>
      </w:pPr>
    </w:p>
    <w:p w14:paraId="066BEF74" w14:textId="54D5AEE1" w:rsidR="00630757" w:rsidRDefault="00630757" w:rsidP="00630757">
      <w:pPr>
        <w:pStyle w:val="NO"/>
        <w:rPr>
          <w:ins w:id="10" w:author="HW" w:date="2023-01-08T09:40:00Z"/>
        </w:rPr>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24A2E3AD" w14:textId="1B8CA114" w:rsidR="00DF4C16" w:rsidRPr="00DF4C16" w:rsidRDefault="00DF4C16" w:rsidP="00630757">
      <w:pPr>
        <w:pStyle w:val="NO"/>
      </w:pPr>
      <w:ins w:id="11" w:author="HW" w:date="2023-01-08T09:40:00Z">
        <w:r>
          <w:rPr>
            <w:rFonts w:eastAsia="DengXian" w:hint="eastAsia"/>
            <w:lang w:eastAsia="zh-CN"/>
          </w:rPr>
          <w:t>N</w:t>
        </w:r>
        <w:r>
          <w:rPr>
            <w:rFonts w:eastAsia="DengXian"/>
            <w:lang w:eastAsia="zh-CN"/>
          </w:rPr>
          <w:t xml:space="preserve">OTE 4: To distinguish the two bootstrap data channels with the same stream ID values transferred between the originating network and the terminating network, the originating network shall add </w:t>
        </w:r>
        <w:r w:rsidRPr="00567618">
          <w:t>"</w:t>
        </w:r>
        <w:r>
          <w:t>label</w:t>
        </w:r>
        <w:r w:rsidRPr="00567618">
          <w:t>"</w:t>
        </w:r>
        <w:r>
          <w:t xml:space="preserve"> parameter with value </w:t>
        </w:r>
        <w:r w:rsidRPr="00567618">
          <w:t>"</w:t>
        </w:r>
        <w:r>
          <w:t>caller</w:t>
        </w:r>
        <w:r w:rsidRPr="00567618">
          <w:t>"</w:t>
        </w:r>
        <w:r>
          <w:t xml:space="preserve"> in the </w:t>
        </w:r>
        <w:r w:rsidRPr="00567618">
          <w:t>"a=</w:t>
        </w:r>
        <w:proofErr w:type="spellStart"/>
        <w:r w:rsidRPr="00567618">
          <w:t>dcmap</w:t>
        </w:r>
        <w:proofErr w:type="spellEnd"/>
        <w:r w:rsidRPr="00567618">
          <w:t>"</w:t>
        </w:r>
        <w:r>
          <w:t xml:space="preserve"> line of the bootstrap data channel established between UE A and the terminating network and add </w:t>
        </w:r>
        <w:r w:rsidRPr="00567618">
          <w:t>"</w:t>
        </w:r>
        <w:r>
          <w:t>label</w:t>
        </w:r>
        <w:r w:rsidRPr="00567618">
          <w:t>"</w:t>
        </w:r>
        <w:r>
          <w:t xml:space="preserve"> parameter with value </w:t>
        </w:r>
        <w:r w:rsidRPr="00567618">
          <w:t>"</w:t>
        </w:r>
        <w:proofErr w:type="spellStart"/>
        <w:r>
          <w:t>callee</w:t>
        </w:r>
        <w:proofErr w:type="spellEnd"/>
        <w:r w:rsidRPr="00567618">
          <w:t>"</w:t>
        </w:r>
        <w:r>
          <w:t xml:space="preserve"> in the </w:t>
        </w:r>
        <w:r w:rsidRPr="00567618">
          <w:t>"</w:t>
        </w:r>
        <w:r>
          <w:t>a=</w:t>
        </w:r>
        <w:proofErr w:type="spellStart"/>
        <w:r>
          <w:t>dcmap</w:t>
        </w:r>
        <w:proofErr w:type="spellEnd"/>
        <w:r w:rsidRPr="00567618">
          <w:t>"</w:t>
        </w:r>
        <w:r>
          <w:t xml:space="preserve"> line of the bootstrap data channel established between the originating network and UE B.</w:t>
        </w:r>
      </w:ins>
    </w:p>
    <w:p w14:paraId="75CDF8CC" w14:textId="77777777" w:rsidR="00630757" w:rsidRPr="00567618" w:rsidRDefault="00630757" w:rsidP="0063075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79CEAB22" w14:textId="77777777" w:rsidR="00630757" w:rsidRPr="00567618" w:rsidRDefault="00630757" w:rsidP="00630757">
      <w:pPr>
        <w:pStyle w:val="TH"/>
      </w:pPr>
      <w:r w:rsidRPr="00567618">
        <w:object w:dxaOrig="4321" w:dyaOrig="2851" w14:anchorId="4429C5A0">
          <v:shape id="_x0000_i1026" type="#_x0000_t75" style="width:3in;height:142.9pt" o:ole="">
            <v:imagedata r:id="rId18" o:title=""/>
          </v:shape>
          <o:OLEObject Type="Embed" ProgID="Visio.Drawing.15" ShapeID="_x0000_i1026" DrawAspect="Content" ObjectID="_1734695322" r:id="rId19"/>
        </w:object>
      </w:r>
    </w:p>
    <w:p w14:paraId="08882F77" w14:textId="77777777" w:rsidR="00630757" w:rsidRPr="00567618" w:rsidRDefault="00630757" w:rsidP="00630757">
      <w:pPr>
        <w:pStyle w:val="TF"/>
      </w:pPr>
      <w:r w:rsidRPr="00567618">
        <w:t>Figure 6.2.10.1-3</w:t>
      </w:r>
      <w:r>
        <w:t>:</w:t>
      </w:r>
      <w:r w:rsidRPr="00567618">
        <w:t xml:space="preserve"> Distribution of local data channel application to both UE</w:t>
      </w:r>
    </w:p>
    <w:p w14:paraId="65E0BD7D" w14:textId="17BFBFCD" w:rsidR="00F846A9" w:rsidRDefault="00F846A9" w:rsidP="008E5BFD">
      <w:pPr>
        <w:rPr>
          <w:rFonts w:eastAsia="DengXian"/>
          <w:noProof/>
          <w:lang w:eastAsia="zh-CN"/>
        </w:rPr>
      </w:pPr>
    </w:p>
    <w:p w14:paraId="2869CE99" w14:textId="77777777" w:rsidR="00F846A9" w:rsidRPr="0042466D" w:rsidRDefault="00F846A9" w:rsidP="00F846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700144E" w14:textId="77777777" w:rsidR="00A9373F" w:rsidRPr="00567618" w:rsidRDefault="00A9373F" w:rsidP="00A9373F">
      <w:pPr>
        <w:pStyle w:val="Heading1"/>
      </w:pPr>
      <w:bookmarkStart w:id="12" w:name="_Toc10627453"/>
      <w:bookmarkStart w:id="13" w:name="_Toc68847465"/>
      <w:bookmarkStart w:id="14" w:name="_Toc74611400"/>
      <w:bookmarkStart w:id="15" w:name="_Toc75566679"/>
      <w:bookmarkStart w:id="16" w:name="_Toc89790231"/>
      <w:bookmarkStart w:id="17" w:name="_Toc99466868"/>
      <w:bookmarkStart w:id="18" w:name="_Toc123571298"/>
      <w:r w:rsidRPr="00567618">
        <w:lastRenderedPageBreak/>
        <w:t>A.17</w:t>
      </w:r>
      <w:r w:rsidRPr="00567618">
        <w:tab/>
        <w:t xml:space="preserve">SDP offers and answers with data channel capability </w:t>
      </w:r>
      <w:bookmarkEnd w:id="12"/>
      <w:bookmarkEnd w:id="13"/>
      <w:bookmarkEnd w:id="14"/>
      <w:bookmarkEnd w:id="15"/>
      <w:bookmarkEnd w:id="16"/>
      <w:bookmarkEnd w:id="17"/>
      <w:r w:rsidRPr="00567618">
        <w:t>signalling</w:t>
      </w:r>
      <w:bookmarkEnd w:id="18"/>
    </w:p>
    <w:p w14:paraId="5917F3B6" w14:textId="77777777" w:rsidR="00A9373F" w:rsidRDefault="00A9373F" w:rsidP="00A9373F">
      <w:pPr>
        <w:rPr>
          <w:lang w:eastAsia="ko-KR"/>
        </w:rPr>
      </w:pPr>
      <w:r>
        <w:rPr>
          <w:lang w:eastAsia="ko-KR"/>
        </w:rPr>
        <w:t>The ellipsis ("...") in the examples in this clause is not part of the SDP but indicates possible presence of other media descriptions in addition to the ones shown in the examples.</w:t>
      </w:r>
    </w:p>
    <w:p w14:paraId="06ED853B" w14:textId="77777777" w:rsidR="00A9373F" w:rsidRPr="00567618" w:rsidRDefault="00A9373F" w:rsidP="00A9373F">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611CE26D" w14:textId="77777777" w:rsidR="00A9373F" w:rsidRPr="00567618" w:rsidRDefault="00A9373F" w:rsidP="00A9373F">
      <w:pPr>
        <w:pStyle w:val="TH"/>
      </w:pPr>
      <w:bookmarkStart w:id="19"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373F" w:rsidRPr="00567618" w14:paraId="7D9D384D" w14:textId="77777777" w:rsidTr="00F90D78">
        <w:trPr>
          <w:jc w:val="center"/>
        </w:trPr>
        <w:tc>
          <w:tcPr>
            <w:tcW w:w="9639" w:type="dxa"/>
            <w:shd w:val="clear" w:color="auto" w:fill="auto"/>
          </w:tcPr>
          <w:p w14:paraId="2C276011" w14:textId="77777777" w:rsidR="00A9373F" w:rsidRPr="00567618" w:rsidRDefault="00A9373F" w:rsidP="00F90D78">
            <w:pPr>
              <w:keepNext/>
              <w:keepLines/>
              <w:spacing w:after="0"/>
              <w:jc w:val="center"/>
              <w:rPr>
                <w:rFonts w:ascii="Arial" w:hAnsi="Arial"/>
                <w:b/>
                <w:sz w:val="18"/>
              </w:rPr>
            </w:pPr>
            <w:r w:rsidRPr="00567618">
              <w:rPr>
                <w:rFonts w:ascii="Arial" w:hAnsi="Arial"/>
                <w:b/>
                <w:sz w:val="18"/>
              </w:rPr>
              <w:t>SDP offer</w:t>
            </w:r>
          </w:p>
        </w:tc>
      </w:tr>
      <w:tr w:rsidR="00A9373F" w:rsidRPr="00567618" w14:paraId="3B601E71" w14:textId="77777777" w:rsidTr="00F90D78">
        <w:trPr>
          <w:jc w:val="center"/>
        </w:trPr>
        <w:tc>
          <w:tcPr>
            <w:tcW w:w="9639" w:type="dxa"/>
            <w:shd w:val="clear" w:color="auto" w:fill="auto"/>
          </w:tcPr>
          <w:p w14:paraId="1385D0CB"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0" w:name="_MCCTEMPBM_CRPT86940603___7" w:colFirst="0" w:colLast="0"/>
            <w:bookmarkEnd w:id="19"/>
            <w:r>
              <w:rPr>
                <w:rFonts w:ascii="Courier New" w:hAnsi="Courier New"/>
                <w:noProof/>
                <w:sz w:val="16"/>
                <w:lang w:eastAsia="ko-KR"/>
              </w:rPr>
              <w:t>a=ice-options:ice2</w:t>
            </w:r>
          </w:p>
          <w:p w14:paraId="0FA7C81A"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2B44472"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br/>
            </w:r>
            <w:r w:rsidRPr="00EC0698">
              <w:rPr>
                <w:rFonts w:ascii="Courier New" w:hAnsi="Courier New"/>
                <w:noProof/>
                <w:sz w:val="16"/>
                <w:lang w:eastAsia="ko-KR"/>
              </w:rPr>
              <w:t>c=IN IP4 192.0.2.156</w:t>
            </w:r>
          </w:p>
          <w:p w14:paraId="48B28954"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044B3309"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3F199BD"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76A3CDB6"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517A818"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79866A0"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CA5F406"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58F533B"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6790276"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0"/>
    </w:tbl>
    <w:p w14:paraId="717CAA04" w14:textId="77777777" w:rsidR="00A9373F" w:rsidRPr="00567618" w:rsidRDefault="00A9373F" w:rsidP="00A9373F"/>
    <w:p w14:paraId="56935AE8" w14:textId="77777777" w:rsidR="00A9373F" w:rsidRPr="00567618" w:rsidRDefault="00A9373F" w:rsidP="00A9373F">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6E134F12" w14:textId="77777777" w:rsidR="00A9373F" w:rsidRPr="00567618" w:rsidRDefault="00A9373F" w:rsidP="00A9373F">
      <w:pPr>
        <w:pStyle w:val="TH"/>
      </w:pPr>
      <w:bookmarkStart w:id="21"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373F" w:rsidRPr="00567618" w14:paraId="5F6C8DBE" w14:textId="77777777" w:rsidTr="00F90D78">
        <w:trPr>
          <w:jc w:val="center"/>
        </w:trPr>
        <w:tc>
          <w:tcPr>
            <w:tcW w:w="9639" w:type="dxa"/>
            <w:shd w:val="clear" w:color="auto" w:fill="auto"/>
          </w:tcPr>
          <w:p w14:paraId="75CD48BE" w14:textId="77777777" w:rsidR="00A9373F" w:rsidRPr="00567618" w:rsidRDefault="00A9373F"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A9373F" w:rsidRPr="00567618" w14:paraId="0C024AEB" w14:textId="77777777" w:rsidTr="00F90D78">
        <w:trPr>
          <w:jc w:val="center"/>
        </w:trPr>
        <w:tc>
          <w:tcPr>
            <w:tcW w:w="9639" w:type="dxa"/>
            <w:shd w:val="clear" w:color="auto" w:fill="auto"/>
          </w:tcPr>
          <w:p w14:paraId="6286A171"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2" w:name="_MCCTEMPBM_CRPT86940605___7" w:colFirst="0" w:colLast="0"/>
            <w:bookmarkEnd w:id="21"/>
            <w:r>
              <w:rPr>
                <w:rFonts w:ascii="Courier New" w:hAnsi="Courier New"/>
                <w:noProof/>
                <w:sz w:val="16"/>
                <w:lang w:eastAsia="ko-KR"/>
              </w:rPr>
              <w:t>a=ice-lite</w:t>
            </w:r>
          </w:p>
          <w:p w14:paraId="61EC49B6"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0D4A6E8"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br/>
              <w:t>c=IN IP4 192.0.2.1</w:t>
            </w:r>
          </w:p>
          <w:p w14:paraId="3913D950"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984B365"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02E301A9"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59C36D4F"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9456364"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3602CF3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24D358CE"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5B028DAF"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22"/>
    </w:tbl>
    <w:p w14:paraId="4F00D2C4" w14:textId="77777777" w:rsidR="00A9373F" w:rsidRPr="00567618" w:rsidRDefault="00A9373F" w:rsidP="00A9373F"/>
    <w:p w14:paraId="6DA28849" w14:textId="77777777" w:rsidR="00A9373F" w:rsidRPr="00567618" w:rsidRDefault="00A9373F" w:rsidP="00A9373F">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0F53459E" w14:textId="77777777" w:rsidR="00A9373F" w:rsidRPr="00567618" w:rsidRDefault="00A9373F" w:rsidP="00A9373F">
      <w:pPr>
        <w:pStyle w:val="TH"/>
      </w:pPr>
      <w:bookmarkStart w:id="23"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373F" w:rsidRPr="00567618" w14:paraId="5DA95102" w14:textId="77777777" w:rsidTr="00F90D78">
        <w:trPr>
          <w:jc w:val="center"/>
        </w:trPr>
        <w:tc>
          <w:tcPr>
            <w:tcW w:w="9639" w:type="dxa"/>
            <w:shd w:val="clear" w:color="auto" w:fill="auto"/>
          </w:tcPr>
          <w:p w14:paraId="08A283DC" w14:textId="77777777" w:rsidR="00A9373F" w:rsidRPr="00567618" w:rsidRDefault="00A9373F" w:rsidP="00F90D78">
            <w:pPr>
              <w:keepNext/>
              <w:keepLines/>
              <w:spacing w:after="0"/>
              <w:jc w:val="center"/>
              <w:rPr>
                <w:rFonts w:ascii="Arial" w:hAnsi="Arial"/>
                <w:b/>
                <w:sz w:val="18"/>
              </w:rPr>
            </w:pPr>
            <w:r w:rsidRPr="00567618">
              <w:rPr>
                <w:rFonts w:ascii="Arial" w:hAnsi="Arial"/>
                <w:b/>
                <w:sz w:val="18"/>
              </w:rPr>
              <w:t>SDP offer</w:t>
            </w:r>
          </w:p>
        </w:tc>
      </w:tr>
      <w:tr w:rsidR="00A9373F" w:rsidRPr="00567618" w14:paraId="2CA113DA" w14:textId="77777777" w:rsidTr="00F90D78">
        <w:trPr>
          <w:jc w:val="center"/>
        </w:trPr>
        <w:tc>
          <w:tcPr>
            <w:tcW w:w="9639" w:type="dxa"/>
            <w:shd w:val="clear" w:color="auto" w:fill="auto"/>
          </w:tcPr>
          <w:p w14:paraId="43959B82"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4" w:name="_MCCTEMPBM_CRPT86940607___7" w:colFirst="0" w:colLast="0"/>
            <w:bookmarkEnd w:id="23"/>
            <w:r>
              <w:rPr>
                <w:rFonts w:ascii="Courier New" w:hAnsi="Courier New"/>
                <w:noProof/>
                <w:sz w:val="16"/>
                <w:lang w:eastAsia="ko-KR"/>
              </w:rPr>
              <w:t>a=ice-options:ice2</w:t>
            </w:r>
            <w:r>
              <w:rPr>
                <w:rFonts w:ascii="Courier New" w:hAnsi="Courier New"/>
                <w:noProof/>
                <w:sz w:val="16"/>
                <w:lang w:eastAsia="ko-KR"/>
              </w:rPr>
              <w:br/>
              <w:t>...</w:t>
            </w:r>
          </w:p>
          <w:p w14:paraId="5D7BA5A3"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6B8E4F2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4D7E9AED" w14:textId="77777777" w:rsidR="00A9373F" w:rsidRPr="00F22F96"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D0A4C58"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5F1F821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lastRenderedPageBreak/>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6CDA58F"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2A55418E"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23C0BFED"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48FAAAF"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693CF46"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6F835FC8"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DFE7412"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45B7861E"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24"/>
    </w:tbl>
    <w:p w14:paraId="3A835BB3" w14:textId="77777777" w:rsidR="00A9373F" w:rsidRPr="00567618" w:rsidRDefault="00A9373F" w:rsidP="00A9373F"/>
    <w:p w14:paraId="5C61C322" w14:textId="77777777" w:rsidR="00A9373F" w:rsidRPr="00567618" w:rsidRDefault="00A9373F" w:rsidP="00A9373F">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2D87D8C7" w14:textId="77777777" w:rsidR="00A9373F" w:rsidRPr="00567618" w:rsidRDefault="00A9373F" w:rsidP="00A9373F">
      <w:r w:rsidRPr="00567618">
        <w:t>Figure 6.2.10.1-3 in clause</w:t>
      </w:r>
      <w:r>
        <w:t> </w:t>
      </w:r>
      <w:r w:rsidRPr="00567618">
        <w:t>6.2.10.1 may be used as illustration to this example, in which case UE A in that Figure would send the offer in Table A.17.3, and UE B would send the answer in Table A.17.4.</w:t>
      </w:r>
    </w:p>
    <w:p w14:paraId="4F941392" w14:textId="77777777" w:rsidR="00A9373F" w:rsidRPr="00567618" w:rsidRDefault="00A9373F" w:rsidP="00A9373F">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7EBFBA9A" w14:textId="77777777" w:rsidR="00A9373F" w:rsidRPr="00567618" w:rsidRDefault="00A9373F" w:rsidP="00A9373F">
      <w:pPr>
        <w:pStyle w:val="TH"/>
      </w:pPr>
      <w:bookmarkStart w:id="25"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373F" w:rsidRPr="00567618" w14:paraId="27714374" w14:textId="77777777" w:rsidTr="00F90D78">
        <w:trPr>
          <w:jc w:val="center"/>
        </w:trPr>
        <w:tc>
          <w:tcPr>
            <w:tcW w:w="9639" w:type="dxa"/>
            <w:shd w:val="clear" w:color="auto" w:fill="auto"/>
          </w:tcPr>
          <w:p w14:paraId="1C669BBC" w14:textId="77777777" w:rsidR="00A9373F" w:rsidRPr="00567618" w:rsidRDefault="00A9373F"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A9373F" w:rsidRPr="00567618" w14:paraId="4994A10C" w14:textId="77777777" w:rsidTr="00F90D78">
        <w:trPr>
          <w:jc w:val="center"/>
        </w:trPr>
        <w:tc>
          <w:tcPr>
            <w:tcW w:w="9639" w:type="dxa"/>
            <w:shd w:val="clear" w:color="auto" w:fill="auto"/>
          </w:tcPr>
          <w:p w14:paraId="3F358FE8"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6" w:name="_MCCTEMPBM_CRPT86940609___7" w:colFirst="0" w:colLast="0"/>
            <w:bookmarkEnd w:id="25"/>
            <w:r>
              <w:rPr>
                <w:rFonts w:ascii="Courier New" w:hAnsi="Courier New"/>
                <w:noProof/>
                <w:sz w:val="16"/>
                <w:lang w:eastAsia="ko-KR"/>
              </w:rPr>
              <w:t>a=ice-options:ice2</w:t>
            </w:r>
            <w:r>
              <w:rPr>
                <w:rFonts w:ascii="Courier New" w:hAnsi="Courier New"/>
                <w:noProof/>
                <w:sz w:val="16"/>
                <w:lang w:eastAsia="ko-KR"/>
              </w:rPr>
              <w:br/>
              <w:t>a=ice-lite</w:t>
            </w:r>
          </w:p>
          <w:p w14:paraId="04DE9E29"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B664D6E"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EB55A30"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1E51CC90"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3218415"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7D4F650"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3FFA4F5A"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00C305F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4C7A4A6"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A0453B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630B750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26"/>
    </w:tbl>
    <w:p w14:paraId="65F32299" w14:textId="77777777" w:rsidR="00A9373F" w:rsidRPr="00567618" w:rsidRDefault="00A9373F" w:rsidP="00A9373F"/>
    <w:p w14:paraId="3B832E3C" w14:textId="77777777" w:rsidR="00A9373F" w:rsidRPr="00567618" w:rsidRDefault="00A9373F" w:rsidP="00A9373F">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329187CB" w14:textId="77777777" w:rsidR="00A9373F" w:rsidRPr="00567618" w:rsidRDefault="00A9373F" w:rsidP="00A9373F">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141341FA" w14:textId="77777777" w:rsidR="00A9373F" w:rsidRPr="00567618" w:rsidRDefault="00A9373F" w:rsidP="00A9373F">
      <w:pPr>
        <w:pStyle w:val="TH"/>
      </w:pPr>
      <w:bookmarkStart w:id="27"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373F" w:rsidRPr="00567618" w14:paraId="69C4E7F7" w14:textId="77777777" w:rsidTr="00F90D78">
        <w:trPr>
          <w:jc w:val="center"/>
        </w:trPr>
        <w:tc>
          <w:tcPr>
            <w:tcW w:w="9639" w:type="dxa"/>
            <w:shd w:val="clear" w:color="auto" w:fill="auto"/>
          </w:tcPr>
          <w:p w14:paraId="41D6D562" w14:textId="77777777" w:rsidR="00A9373F" w:rsidRPr="00567618" w:rsidRDefault="00A9373F" w:rsidP="00F90D78">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A9373F" w:rsidRPr="00567618" w14:paraId="22D96002" w14:textId="77777777" w:rsidTr="00F90D78">
        <w:trPr>
          <w:jc w:val="center"/>
        </w:trPr>
        <w:tc>
          <w:tcPr>
            <w:tcW w:w="9639" w:type="dxa"/>
            <w:shd w:val="clear" w:color="auto" w:fill="auto"/>
          </w:tcPr>
          <w:p w14:paraId="4203E6FE"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8" w:name="_MCCTEMPBM_CRPT86940611___7" w:colFirst="0" w:colLast="0"/>
            <w:bookmarkEnd w:id="27"/>
            <w:r>
              <w:rPr>
                <w:rFonts w:ascii="Courier New" w:hAnsi="Courier New"/>
                <w:noProof/>
                <w:sz w:val="16"/>
                <w:lang w:eastAsia="ko-KR"/>
              </w:rPr>
              <w:t>a=ice-options:ice2</w:t>
            </w:r>
            <w:r>
              <w:rPr>
                <w:rFonts w:ascii="Courier New" w:hAnsi="Courier New"/>
                <w:noProof/>
                <w:sz w:val="16"/>
                <w:lang w:eastAsia="ko-KR"/>
              </w:rPr>
              <w:br/>
              <w:t>a=ice-lite</w:t>
            </w:r>
          </w:p>
          <w:p w14:paraId="2AC16635"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587AC11D"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784F68C6"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19735BB5"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991F841"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6FEDDD15"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347580E"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309DA71"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C0DF439"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5E5EFA02"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CAA0D9E"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28"/>
    </w:tbl>
    <w:p w14:paraId="0844FF14" w14:textId="77777777" w:rsidR="00A9373F" w:rsidRPr="00567618" w:rsidRDefault="00A9373F" w:rsidP="00A9373F"/>
    <w:p w14:paraId="59FA4747" w14:textId="77777777" w:rsidR="00A9373F" w:rsidRPr="00567618" w:rsidRDefault="00A9373F" w:rsidP="00A9373F">
      <w:r w:rsidRPr="00567618">
        <w:rPr>
          <w:lang w:eastAsia="ko-KR"/>
        </w:rPr>
        <w:lastRenderedPageBreak/>
        <w:t>Table A.17.6 demonstrates an example SDP (re-)offer that adds two non-bootstrap data channel streams used by the data channel application in the bootstrap data channel in Table A.17.5. The data channel application streams (two in this example) desire specific loss and latency characteristics indicated by the "a=3gpp-qos-hint" line (see also Annex A.16)</w:t>
      </w:r>
      <w:r>
        <w:rPr>
          <w:lang w:eastAsia="ko-KR"/>
        </w:rPr>
        <w:t xml:space="preserve"> and are offered as a separate m= line due to having different QoS requirements and different destination (e.g. a peer UE) than the bootstrap data channel</w:t>
      </w:r>
      <w:r w:rsidRPr="00567618">
        <w:rPr>
          <w:lang w:eastAsia="ko-KR"/>
        </w:rPr>
        <w:t xml:space="preserve">. 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p>
    <w:p w14:paraId="718D64A7" w14:textId="77777777" w:rsidR="00A9373F" w:rsidRPr="00567618" w:rsidRDefault="00A9373F" w:rsidP="00A9373F">
      <w:pPr>
        <w:pStyle w:val="TH"/>
      </w:pPr>
      <w:bookmarkStart w:id="29"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9373F" w:rsidRPr="00567618" w14:paraId="421EE12D" w14:textId="77777777" w:rsidTr="00F90D78">
        <w:trPr>
          <w:jc w:val="center"/>
        </w:trPr>
        <w:tc>
          <w:tcPr>
            <w:tcW w:w="9639" w:type="dxa"/>
            <w:shd w:val="clear" w:color="auto" w:fill="auto"/>
          </w:tcPr>
          <w:p w14:paraId="585B5028" w14:textId="77777777" w:rsidR="00A9373F" w:rsidRPr="00567618" w:rsidRDefault="00A9373F" w:rsidP="00F90D78">
            <w:pPr>
              <w:keepNext/>
              <w:keepLines/>
              <w:spacing w:after="0"/>
              <w:jc w:val="center"/>
              <w:rPr>
                <w:rFonts w:ascii="Arial" w:hAnsi="Arial"/>
                <w:b/>
                <w:sz w:val="18"/>
              </w:rPr>
            </w:pPr>
            <w:r w:rsidRPr="00567618">
              <w:rPr>
                <w:rFonts w:ascii="Arial" w:hAnsi="Arial"/>
                <w:b/>
                <w:sz w:val="18"/>
              </w:rPr>
              <w:t>SDP offer</w:t>
            </w:r>
          </w:p>
        </w:tc>
      </w:tr>
      <w:tr w:rsidR="00A9373F" w:rsidRPr="00567618" w14:paraId="26C91A42" w14:textId="77777777" w:rsidTr="00F90D78">
        <w:trPr>
          <w:jc w:val="center"/>
        </w:trPr>
        <w:tc>
          <w:tcPr>
            <w:tcW w:w="9639" w:type="dxa"/>
            <w:shd w:val="clear" w:color="auto" w:fill="auto"/>
          </w:tcPr>
          <w:p w14:paraId="35B1629A"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0" w:name="_MCCTEMPBM_CRPT86940613___7" w:colFirst="0" w:colLast="0"/>
            <w:bookmarkEnd w:id="29"/>
            <w:r w:rsidRPr="00EC0698">
              <w:rPr>
                <w:rFonts w:ascii="Courier New" w:hAnsi="Courier New"/>
                <w:noProof/>
                <w:sz w:val="16"/>
                <w:lang w:eastAsia="ko-KR"/>
              </w:rPr>
              <w:t>c=IN IP4 192.0.2.156</w:t>
            </w:r>
            <w:r>
              <w:rPr>
                <w:rFonts w:ascii="Courier New" w:hAnsi="Courier New"/>
                <w:noProof/>
                <w:sz w:val="16"/>
                <w:lang w:eastAsia="ko-KR"/>
              </w:rPr>
              <w:br/>
              <w:t>a=ice-options:ice2</w:t>
            </w:r>
          </w:p>
          <w:p w14:paraId="71206CF5"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0400E9FE"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321D79D6"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2FD7C1F0"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0337DAB3"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10CDB596"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EBBE395"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9169C6D"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037BDE83"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4214040F"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4EC7D55"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4F90DD1A"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037F0345"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3AAD12DB"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1CB93C85"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09536F72"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60E71392"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1BE6B9DC"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7D74DD06" w14:textId="77777777" w:rsidR="00A9373F" w:rsidRPr="005045AF"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0750208D"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27FD6DF5" w14:textId="77777777" w:rsidR="00A9373F" w:rsidRPr="00567618" w:rsidRDefault="00A9373F" w:rsidP="00F90D78">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40701457" w14:textId="77777777" w:rsidR="00A9373F" w:rsidRPr="00567618" w:rsidRDefault="00A9373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30"/>
    </w:tbl>
    <w:p w14:paraId="0C0128DA" w14:textId="77777777" w:rsidR="00A9373F" w:rsidRDefault="00A9373F" w:rsidP="00A9373F"/>
    <w:p w14:paraId="32A7E5A0" w14:textId="77777777" w:rsidR="007034AF" w:rsidRDefault="007034AF" w:rsidP="007034AF">
      <w:pPr>
        <w:rPr>
          <w:ins w:id="31" w:author="HW" w:date="2023-01-08T09:40:00Z"/>
          <w:rFonts w:eastAsia="DengXian"/>
          <w:noProof/>
          <w:lang w:eastAsia="zh-CN"/>
        </w:rPr>
      </w:pPr>
      <w:ins w:id="32" w:author="HW" w:date="2023-01-08T09:40:00Z">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caller</w:t>
        </w:r>
        <w:r w:rsidRPr="00695A6C">
          <w:t xml:space="preserve"> </w:t>
        </w:r>
        <w:r w:rsidRPr="00695A6C">
          <w:rPr>
            <w:rFonts w:eastAsia="DengXian"/>
            <w:noProof/>
            <w:lang w:eastAsia="zh-CN"/>
          </w:rPr>
          <w:t>"</w:t>
        </w:r>
        <w:r>
          <w:rPr>
            <w:rFonts w:eastAsia="DengXian"/>
            <w:noProof/>
            <w:lang w:eastAsia="zh-CN"/>
          </w:rPr>
          <w:t xml:space="preserve"> which means it is established between User A and User B’s network, the other is marked by </w:t>
        </w:r>
        <w:r w:rsidRPr="00695A6C">
          <w:rPr>
            <w:rFonts w:eastAsia="DengXian"/>
            <w:noProof/>
            <w:lang w:eastAsia="zh-CN"/>
          </w:rPr>
          <w:t>"</w:t>
        </w:r>
        <w:r>
          <w:rPr>
            <w:rFonts w:eastAsia="DengXian"/>
            <w:noProof/>
            <w:lang w:eastAsia="zh-CN"/>
          </w:rPr>
          <w:t>label</w:t>
        </w:r>
        <w:r w:rsidRPr="00695A6C">
          <w:rPr>
            <w:rFonts w:eastAsia="DengXian"/>
            <w:noProof/>
            <w:lang w:eastAsia="zh-CN"/>
          </w:rPr>
          <w:t>"</w:t>
        </w:r>
        <w:r>
          <w:rPr>
            <w:rFonts w:eastAsia="DengXian"/>
            <w:noProof/>
            <w:lang w:eastAsia="zh-CN"/>
          </w:rPr>
          <w:t xml:space="preserve"> parameter with value </w:t>
        </w:r>
        <w:r w:rsidRPr="00695A6C">
          <w:rPr>
            <w:rFonts w:eastAsia="DengXian"/>
            <w:noProof/>
            <w:lang w:eastAsia="zh-CN"/>
          </w:rPr>
          <w:t>"</w:t>
        </w:r>
        <w:r>
          <w:rPr>
            <w:rFonts w:eastAsia="DengXian"/>
            <w:noProof/>
            <w:lang w:eastAsia="zh-CN"/>
          </w:rPr>
          <w:t>callee</w:t>
        </w:r>
        <w:r w:rsidRPr="00695A6C">
          <w:rPr>
            <w:rFonts w:eastAsia="DengXian"/>
            <w:noProof/>
            <w:lang w:eastAsia="zh-CN"/>
          </w:rPr>
          <w:t>"</w:t>
        </w:r>
        <w:r>
          <w:rPr>
            <w:rFonts w:eastAsia="DengXian"/>
            <w:noProof/>
            <w:lang w:eastAsia="zh-CN"/>
          </w:rPr>
          <w:t xml:space="preserve"> which means it is established between User A’s network and User B. </w:t>
        </w:r>
      </w:ins>
    </w:p>
    <w:p w14:paraId="6E21014A" w14:textId="77777777" w:rsidR="007034AF" w:rsidRPr="00567618" w:rsidRDefault="007034AF" w:rsidP="007034AF">
      <w:pPr>
        <w:keepNext/>
        <w:keepLines/>
        <w:spacing w:before="60"/>
        <w:jc w:val="center"/>
        <w:rPr>
          <w:ins w:id="33" w:author="HW" w:date="2023-01-08T09:40:00Z"/>
          <w:rFonts w:ascii="Arial" w:hAnsi="Arial"/>
          <w:b/>
        </w:rPr>
      </w:pPr>
      <w:ins w:id="34" w:author="HW" w:date="2023-01-08T09:40: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7034AF" w:rsidRPr="00567618" w14:paraId="1A3A893E" w14:textId="77777777" w:rsidTr="00F90D78">
        <w:trPr>
          <w:jc w:val="center"/>
          <w:ins w:id="35" w:author="HW" w:date="2023-01-08T09:40:00Z"/>
        </w:trPr>
        <w:tc>
          <w:tcPr>
            <w:tcW w:w="9639" w:type="dxa"/>
            <w:shd w:val="clear" w:color="auto" w:fill="auto"/>
          </w:tcPr>
          <w:p w14:paraId="033B6FBE" w14:textId="77777777" w:rsidR="007034AF" w:rsidRPr="00567618" w:rsidRDefault="007034AF" w:rsidP="00F90D78">
            <w:pPr>
              <w:keepNext/>
              <w:keepLines/>
              <w:spacing w:after="0"/>
              <w:jc w:val="center"/>
              <w:rPr>
                <w:ins w:id="36" w:author="HW" w:date="2023-01-08T09:40:00Z"/>
                <w:rFonts w:ascii="Arial" w:hAnsi="Arial"/>
                <w:b/>
                <w:sz w:val="18"/>
              </w:rPr>
            </w:pPr>
            <w:ins w:id="37" w:author="HW" w:date="2023-01-08T09:40:00Z">
              <w:r w:rsidRPr="00567618">
                <w:rPr>
                  <w:rFonts w:ascii="Arial" w:hAnsi="Arial"/>
                  <w:b/>
                  <w:sz w:val="18"/>
                </w:rPr>
                <w:t>SDP offer</w:t>
              </w:r>
            </w:ins>
          </w:p>
        </w:tc>
      </w:tr>
      <w:tr w:rsidR="007034AF" w:rsidRPr="00567618" w14:paraId="418FD2D8" w14:textId="77777777" w:rsidTr="00F90D78">
        <w:trPr>
          <w:jc w:val="center"/>
          <w:ins w:id="38" w:author="HW" w:date="2023-01-08T09:40:00Z"/>
        </w:trPr>
        <w:tc>
          <w:tcPr>
            <w:tcW w:w="9639" w:type="dxa"/>
            <w:shd w:val="clear" w:color="auto" w:fill="auto"/>
          </w:tcPr>
          <w:p w14:paraId="52AFD25C"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W" w:date="2023-01-08T09:40:00Z"/>
                <w:rFonts w:ascii="Courier New" w:hAnsi="Courier New"/>
                <w:noProof/>
                <w:sz w:val="16"/>
              </w:rPr>
            </w:pPr>
            <w:ins w:id="40" w:author="HW" w:date="2023-01-08T09:40:00Z">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ins>
          </w:p>
          <w:p w14:paraId="3E26052A"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W" w:date="2023-01-08T09:40:00Z"/>
                <w:rFonts w:ascii="Courier New" w:hAnsi="Courier New"/>
                <w:noProof/>
                <w:sz w:val="16"/>
                <w:lang w:eastAsia="ko-KR"/>
              </w:rPr>
            </w:pPr>
            <w:ins w:id="42" w:author="HW" w:date="2023-01-08T09:40:00Z">
              <w:r w:rsidRPr="00567618">
                <w:rPr>
                  <w:rFonts w:ascii="Courier New" w:hAnsi="Courier New"/>
                  <w:noProof/>
                  <w:sz w:val="16"/>
                  <w:lang w:eastAsia="ko-KR"/>
                </w:rPr>
                <w:t>b=AS:500</w:t>
              </w:r>
            </w:ins>
          </w:p>
          <w:p w14:paraId="53A0EBC1"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HW" w:date="2023-01-08T09:40:00Z"/>
                <w:rFonts w:ascii="Courier New" w:hAnsi="Courier New"/>
                <w:noProof/>
                <w:sz w:val="16"/>
                <w:lang w:eastAsia="ko-KR"/>
              </w:rPr>
            </w:pPr>
            <w:ins w:id="44" w:author="HW" w:date="2023-01-08T09:40:00Z">
              <w:r w:rsidRPr="00567618">
                <w:rPr>
                  <w:rFonts w:ascii="Courier New" w:hAnsi="Courier New"/>
                  <w:noProof/>
                  <w:sz w:val="16"/>
                  <w:lang w:eastAsia="ko-KR"/>
                </w:rPr>
                <w:t>a=max-message-size:1024</w:t>
              </w:r>
            </w:ins>
          </w:p>
          <w:p w14:paraId="5F814099"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HW" w:date="2023-01-08T09:40:00Z"/>
                <w:rFonts w:ascii="Courier New" w:hAnsi="Courier New"/>
                <w:noProof/>
                <w:sz w:val="16"/>
                <w:lang w:eastAsia="ko-KR"/>
              </w:rPr>
            </w:pPr>
            <w:ins w:id="46" w:author="HW" w:date="2023-01-08T09:40:00Z">
              <w:r w:rsidRPr="00567618">
                <w:rPr>
                  <w:rFonts w:ascii="Courier New" w:hAnsi="Courier New"/>
                  <w:noProof/>
                  <w:sz w:val="16"/>
                  <w:lang w:eastAsia="ko-KR"/>
                </w:rPr>
                <w:t>a=sctp-port:5000</w:t>
              </w:r>
            </w:ins>
          </w:p>
          <w:p w14:paraId="7C982696"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W" w:date="2023-01-08T09:40:00Z"/>
                <w:rFonts w:ascii="Courier New" w:hAnsi="Courier New"/>
                <w:noProof/>
                <w:sz w:val="16"/>
                <w:lang w:eastAsia="ko-KR"/>
              </w:rPr>
            </w:pPr>
            <w:ins w:id="48" w:author="HW" w:date="2023-01-08T09:40:00Z">
              <w:r w:rsidRPr="00567618">
                <w:rPr>
                  <w:rFonts w:ascii="Courier New" w:hAnsi="Courier New"/>
                  <w:noProof/>
                  <w:sz w:val="16"/>
                  <w:lang w:eastAsia="ko-KR"/>
                </w:rPr>
                <w:t>a=setup:actpass</w:t>
              </w:r>
            </w:ins>
          </w:p>
          <w:p w14:paraId="740D561B"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W" w:date="2023-01-08T09:40:00Z"/>
                <w:rFonts w:ascii="Courier New" w:hAnsi="Courier New"/>
                <w:noProof/>
                <w:sz w:val="16"/>
                <w:lang w:eastAsia="ko-KR"/>
              </w:rPr>
            </w:pPr>
            <w:ins w:id="50" w:author="HW" w:date="2023-01-08T09:40:00Z">
              <w:r w:rsidRPr="00567618">
                <w:rPr>
                  <w:rFonts w:ascii="Courier New" w:hAnsi="Courier New"/>
                  <w:noProof/>
                  <w:sz w:val="16"/>
                  <w:lang w:eastAsia="ko-KR"/>
                </w:rPr>
                <w:t>a=fingerprint:SHA-1 4A:AD:B9:B1:3F:82:18:3B:54:02:12:DF:3E:5D:49:6B:19:E5:7C:AB</w:t>
              </w:r>
            </w:ins>
          </w:p>
          <w:p w14:paraId="3EAD2F56"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W" w:date="2023-01-08T09:40:00Z"/>
                <w:rFonts w:ascii="Courier New" w:hAnsi="Courier New"/>
                <w:noProof/>
                <w:sz w:val="16"/>
              </w:rPr>
            </w:pPr>
            <w:ins w:id="52" w:author="HW" w:date="2023-01-08T09:40:00Z">
              <w:r w:rsidRPr="00567618">
                <w:rPr>
                  <w:rFonts w:ascii="Courier New" w:hAnsi="Courier New"/>
                  <w:noProof/>
                  <w:sz w:val="16"/>
                </w:rPr>
                <w:t>a=tls-id:</w:t>
              </w:r>
              <w:r w:rsidRPr="00567618">
                <w:t xml:space="preserve"> </w:t>
              </w:r>
              <w:r w:rsidRPr="00567618">
                <w:rPr>
                  <w:rFonts w:ascii="Courier New" w:hAnsi="Courier New"/>
                  <w:noProof/>
                  <w:sz w:val="16"/>
                </w:rPr>
                <w:t>abc3de65cddef001be82</w:t>
              </w:r>
            </w:ins>
          </w:p>
          <w:p w14:paraId="14FDD4E1" w14:textId="77777777" w:rsidR="007034AF" w:rsidRDefault="007034AF" w:rsidP="00F90D78">
            <w:pPr>
              <w:keepNext/>
              <w:keepLines/>
              <w:widowControl w:val="0"/>
              <w:tabs>
                <w:tab w:val="left" w:pos="1418"/>
                <w:tab w:val="left" w:pos="2835"/>
                <w:tab w:val="left" w:pos="4253"/>
                <w:tab w:val="left" w:pos="5670"/>
                <w:tab w:val="left" w:pos="7088"/>
                <w:tab w:val="left" w:pos="8505"/>
              </w:tabs>
              <w:spacing w:before="40" w:after="0"/>
              <w:rPr>
                <w:ins w:id="53" w:author="HW" w:date="2023-01-08T09:40:00Z"/>
                <w:rFonts w:ascii="Courier New" w:hAnsi="Courier New"/>
                <w:noProof/>
                <w:sz w:val="16"/>
              </w:rPr>
            </w:pPr>
            <w:ins w:id="54" w:author="HW" w:date="2023-01-08T09:40: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caller</w:t>
              </w:r>
              <w:r w:rsidRPr="00567618">
                <w:rPr>
                  <w:rFonts w:ascii="Courier New" w:hAnsi="Courier New"/>
                  <w:noProof/>
                  <w:sz w:val="16"/>
                </w:rPr>
                <w:t>"</w:t>
              </w:r>
            </w:ins>
          </w:p>
          <w:p w14:paraId="68DC7F06" w14:textId="77777777" w:rsidR="007034AF" w:rsidRPr="00567618" w:rsidRDefault="007034AF" w:rsidP="00F90D78">
            <w:pPr>
              <w:keepNext/>
              <w:keepLines/>
              <w:widowControl w:val="0"/>
              <w:tabs>
                <w:tab w:val="left" w:pos="1418"/>
                <w:tab w:val="left" w:pos="2835"/>
                <w:tab w:val="left" w:pos="4253"/>
                <w:tab w:val="left" w:pos="5670"/>
                <w:tab w:val="left" w:pos="7088"/>
                <w:tab w:val="left" w:pos="8505"/>
              </w:tabs>
              <w:spacing w:before="40" w:after="0"/>
              <w:rPr>
                <w:ins w:id="55" w:author="HW" w:date="2023-01-08T09:40:00Z"/>
                <w:rFonts w:ascii="Courier New" w:hAnsi="Courier New"/>
                <w:noProof/>
                <w:sz w:val="16"/>
              </w:rPr>
            </w:pPr>
          </w:p>
          <w:p w14:paraId="6E01E75D"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HW" w:date="2023-01-08T09:40:00Z"/>
                <w:rFonts w:ascii="Courier New" w:hAnsi="Courier New"/>
                <w:noProof/>
                <w:sz w:val="16"/>
              </w:rPr>
            </w:pPr>
            <w:ins w:id="57" w:author="HW" w:date="2023-01-08T09:40:00Z">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5A15C0FC"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HW" w:date="2023-01-08T09:40:00Z"/>
                <w:rFonts w:ascii="Courier New" w:hAnsi="Courier New"/>
                <w:noProof/>
                <w:sz w:val="16"/>
                <w:lang w:eastAsia="ko-KR"/>
              </w:rPr>
            </w:pPr>
            <w:ins w:id="59" w:author="HW" w:date="2023-01-08T09:40:00Z">
              <w:r w:rsidRPr="00567618">
                <w:rPr>
                  <w:rFonts w:ascii="Courier New" w:hAnsi="Courier New"/>
                  <w:noProof/>
                  <w:sz w:val="16"/>
                  <w:lang w:eastAsia="ko-KR"/>
                </w:rPr>
                <w:t>b=AS:500</w:t>
              </w:r>
            </w:ins>
          </w:p>
          <w:p w14:paraId="0F997A76"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HW" w:date="2023-01-08T09:40:00Z"/>
                <w:rFonts w:ascii="Courier New" w:hAnsi="Courier New"/>
                <w:noProof/>
                <w:sz w:val="16"/>
                <w:lang w:eastAsia="ko-KR"/>
              </w:rPr>
            </w:pPr>
            <w:ins w:id="61" w:author="HW" w:date="2023-01-08T09:40:00Z">
              <w:r w:rsidRPr="00567618">
                <w:rPr>
                  <w:rFonts w:ascii="Courier New" w:hAnsi="Courier New"/>
                  <w:noProof/>
                  <w:sz w:val="16"/>
                  <w:lang w:eastAsia="ko-KR"/>
                </w:rPr>
                <w:t>a=max-message-size:1024</w:t>
              </w:r>
            </w:ins>
          </w:p>
          <w:p w14:paraId="0DFBBE76"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HW" w:date="2023-01-08T09:40:00Z"/>
                <w:rFonts w:ascii="Courier New" w:hAnsi="Courier New"/>
                <w:noProof/>
                <w:sz w:val="16"/>
                <w:lang w:eastAsia="ko-KR"/>
              </w:rPr>
            </w:pPr>
            <w:ins w:id="63" w:author="HW" w:date="2023-01-08T09:40:00Z">
              <w:r w:rsidRPr="00567618">
                <w:rPr>
                  <w:rFonts w:ascii="Courier New" w:hAnsi="Courier New"/>
                  <w:noProof/>
                  <w:sz w:val="16"/>
                  <w:lang w:eastAsia="ko-KR"/>
                </w:rPr>
                <w:t>a=sctp-port:5000</w:t>
              </w:r>
            </w:ins>
          </w:p>
          <w:p w14:paraId="0DC6742F"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HW" w:date="2023-01-08T09:40:00Z"/>
                <w:rFonts w:ascii="Courier New" w:hAnsi="Courier New"/>
                <w:noProof/>
                <w:sz w:val="16"/>
                <w:lang w:eastAsia="ko-KR"/>
              </w:rPr>
            </w:pPr>
            <w:ins w:id="65" w:author="HW" w:date="2023-01-08T09:40:00Z">
              <w:r w:rsidRPr="00567618">
                <w:rPr>
                  <w:rFonts w:ascii="Courier New" w:hAnsi="Courier New"/>
                  <w:noProof/>
                  <w:sz w:val="16"/>
                  <w:lang w:eastAsia="ko-KR"/>
                </w:rPr>
                <w:t>a=setup:actpass</w:t>
              </w:r>
            </w:ins>
          </w:p>
          <w:p w14:paraId="1163F536"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HW" w:date="2023-01-08T09:40:00Z"/>
                <w:rFonts w:ascii="Courier New" w:hAnsi="Courier New"/>
                <w:noProof/>
                <w:sz w:val="16"/>
                <w:lang w:eastAsia="ko-KR"/>
              </w:rPr>
            </w:pPr>
            <w:ins w:id="67" w:author="HW" w:date="2023-01-08T09:40:00Z">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ins>
          </w:p>
          <w:p w14:paraId="42C2CCB1" w14:textId="77777777" w:rsidR="007034AF" w:rsidRPr="00567618"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HW" w:date="2023-01-08T09:40:00Z"/>
                <w:rFonts w:ascii="Courier New" w:hAnsi="Courier New"/>
                <w:noProof/>
                <w:sz w:val="16"/>
              </w:rPr>
            </w:pPr>
            <w:ins w:id="69" w:author="HW" w:date="2023-01-08T09:40:00Z">
              <w:r w:rsidRPr="00567618">
                <w:rPr>
                  <w:rFonts w:ascii="Courier New" w:hAnsi="Courier New"/>
                  <w:noProof/>
                  <w:sz w:val="16"/>
                </w:rPr>
                <w:t>a=tls-id:</w:t>
              </w:r>
              <w:r w:rsidRPr="00567618">
                <w:t xml:space="preserve"> </w:t>
              </w:r>
              <w:r w:rsidRPr="00567618">
                <w:rPr>
                  <w:rFonts w:ascii="Courier New" w:hAnsi="Courier New"/>
                  <w:noProof/>
                  <w:sz w:val="16"/>
                </w:rPr>
                <w:t>cd3bea56dced0f35d224</w:t>
              </w:r>
            </w:ins>
          </w:p>
          <w:p w14:paraId="4633855B" w14:textId="77777777" w:rsidR="007034AF" w:rsidRPr="001D1680" w:rsidRDefault="007034AF" w:rsidP="00F90D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HW" w:date="2023-01-08T09:40:00Z"/>
                <w:rFonts w:ascii="Arial" w:hAnsi="Arial"/>
                <w:sz w:val="18"/>
                <w:lang w:eastAsia="ko-KR"/>
              </w:rPr>
            </w:pPr>
            <w:ins w:id="71" w:author="HW" w:date="2023-01-08T09:40:00Z">
              <w:r w:rsidRPr="00567618">
                <w:rPr>
                  <w:rFonts w:ascii="Courier New" w:hAnsi="Courier New" w:cs="Courier New"/>
                  <w:sz w:val="16"/>
                  <w:szCs w:val="16"/>
                </w:rPr>
                <w:t>a=</w:t>
              </w:r>
              <w:r w:rsidRPr="00567618">
                <w:rPr>
                  <w:rFonts w:ascii="Courier New" w:hAnsi="Courier New"/>
                  <w:noProof/>
                  <w:sz w:val="16"/>
                </w:rPr>
                <w:t>dcmap:100 subprotocol="http"</w:t>
              </w:r>
              <w:r>
                <w:rPr>
                  <w:rFonts w:ascii="Courier New" w:hAnsi="Courier New"/>
                  <w:noProof/>
                  <w:sz w:val="16"/>
                </w:rPr>
                <w:t xml:space="preserve"> label=</w:t>
              </w:r>
              <w:r w:rsidRPr="00567618">
                <w:rPr>
                  <w:rFonts w:ascii="Courier New" w:hAnsi="Courier New"/>
                  <w:noProof/>
                  <w:sz w:val="16"/>
                </w:rPr>
                <w:t>"</w:t>
              </w:r>
              <w:r>
                <w:rPr>
                  <w:rFonts w:ascii="Courier New" w:hAnsi="Courier New"/>
                  <w:noProof/>
                  <w:sz w:val="16"/>
                </w:rPr>
                <w:t>callee</w:t>
              </w:r>
              <w:r w:rsidRPr="00567618">
                <w:rPr>
                  <w:rFonts w:ascii="Courier New" w:hAnsi="Courier New"/>
                  <w:noProof/>
                  <w:sz w:val="16"/>
                </w:rPr>
                <w:t>"</w:t>
              </w:r>
            </w:ins>
          </w:p>
        </w:tc>
      </w:tr>
    </w:tbl>
    <w:p w14:paraId="459879B1" w14:textId="77777777" w:rsidR="007034AF" w:rsidRPr="00DB4906" w:rsidRDefault="007034AF" w:rsidP="007034AF">
      <w:pPr>
        <w:rPr>
          <w:ins w:id="72" w:author="HW" w:date="2023-01-08T09:40:00Z"/>
          <w:rFonts w:eastAsia="DengXian"/>
          <w:noProof/>
          <w:lang w:eastAsia="zh-CN"/>
        </w:rPr>
      </w:pPr>
    </w:p>
    <w:p w14:paraId="0A66C6D5" w14:textId="77777777" w:rsidR="00F846A9" w:rsidRPr="007034AF" w:rsidRDefault="00F846A9" w:rsidP="008E5BFD">
      <w:pPr>
        <w:rPr>
          <w:rFonts w:eastAsia="DengXian"/>
          <w:noProof/>
          <w:lang w:eastAsia="zh-CN"/>
        </w:rPr>
      </w:pPr>
    </w:p>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1BAB7" w14:textId="77777777" w:rsidR="001B7FD9" w:rsidRDefault="001B7FD9">
      <w:r>
        <w:separator/>
      </w:r>
    </w:p>
  </w:endnote>
  <w:endnote w:type="continuationSeparator" w:id="0">
    <w:p w14:paraId="2353CB80" w14:textId="77777777" w:rsidR="001B7FD9" w:rsidRDefault="001B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B332A" w14:textId="77777777" w:rsidR="001B7FD9" w:rsidRDefault="001B7FD9">
      <w:r>
        <w:separator/>
      </w:r>
    </w:p>
  </w:footnote>
  <w:footnote w:type="continuationSeparator" w:id="0">
    <w:p w14:paraId="14F344ED" w14:textId="77777777" w:rsidR="001B7FD9" w:rsidRDefault="001B7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19"/>
  </w:num>
  <w:num w:numId="5">
    <w:abstractNumId w:val="16"/>
  </w:num>
  <w:num w:numId="6">
    <w:abstractNumId w:val="21"/>
  </w:num>
  <w:num w:numId="7">
    <w:abstractNumId w:val="12"/>
  </w:num>
  <w:num w:numId="8">
    <w:abstractNumId w:val="10"/>
  </w:num>
  <w:num w:numId="9">
    <w:abstractNumId w:val="17"/>
  </w:num>
  <w:num w:numId="10">
    <w:abstractNumId w:val="13"/>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9"/>
  </w:num>
  <w:num w:numId="22">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0D13"/>
    <w:rsid w:val="00021244"/>
    <w:rsid w:val="000212D1"/>
    <w:rsid w:val="00023681"/>
    <w:rsid w:val="000274A5"/>
    <w:rsid w:val="000333CE"/>
    <w:rsid w:val="000333D1"/>
    <w:rsid w:val="00035D85"/>
    <w:rsid w:val="0003731F"/>
    <w:rsid w:val="000376B6"/>
    <w:rsid w:val="000422DD"/>
    <w:rsid w:val="000437D2"/>
    <w:rsid w:val="000444BB"/>
    <w:rsid w:val="00044791"/>
    <w:rsid w:val="00045611"/>
    <w:rsid w:val="00045BA9"/>
    <w:rsid w:val="0004743D"/>
    <w:rsid w:val="0004797C"/>
    <w:rsid w:val="00052833"/>
    <w:rsid w:val="00052EC1"/>
    <w:rsid w:val="00053756"/>
    <w:rsid w:val="00053838"/>
    <w:rsid w:val="000554CE"/>
    <w:rsid w:val="00063351"/>
    <w:rsid w:val="000641FE"/>
    <w:rsid w:val="000662AC"/>
    <w:rsid w:val="00067EA5"/>
    <w:rsid w:val="00071EDA"/>
    <w:rsid w:val="00073A85"/>
    <w:rsid w:val="00074203"/>
    <w:rsid w:val="0007572F"/>
    <w:rsid w:val="00075D9F"/>
    <w:rsid w:val="00076149"/>
    <w:rsid w:val="0008057E"/>
    <w:rsid w:val="0008505D"/>
    <w:rsid w:val="00093DBC"/>
    <w:rsid w:val="0009579A"/>
    <w:rsid w:val="0009599B"/>
    <w:rsid w:val="000A02B5"/>
    <w:rsid w:val="000A0C9A"/>
    <w:rsid w:val="000A149A"/>
    <w:rsid w:val="000A4058"/>
    <w:rsid w:val="000A6C4C"/>
    <w:rsid w:val="000A72CE"/>
    <w:rsid w:val="000A7C4E"/>
    <w:rsid w:val="000B126D"/>
    <w:rsid w:val="000B2773"/>
    <w:rsid w:val="000B6468"/>
    <w:rsid w:val="000C042A"/>
    <w:rsid w:val="000C2C18"/>
    <w:rsid w:val="000C5880"/>
    <w:rsid w:val="000D0B01"/>
    <w:rsid w:val="000D0D9F"/>
    <w:rsid w:val="000D3B11"/>
    <w:rsid w:val="000D407C"/>
    <w:rsid w:val="000D4680"/>
    <w:rsid w:val="000D4CA1"/>
    <w:rsid w:val="000D73D2"/>
    <w:rsid w:val="000E1924"/>
    <w:rsid w:val="000E2F25"/>
    <w:rsid w:val="000E51E3"/>
    <w:rsid w:val="000E6351"/>
    <w:rsid w:val="000E6ADA"/>
    <w:rsid w:val="000E6BE1"/>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67774"/>
    <w:rsid w:val="00170B09"/>
    <w:rsid w:val="00172914"/>
    <w:rsid w:val="00176891"/>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B7FD9"/>
    <w:rsid w:val="001C02AB"/>
    <w:rsid w:val="001C09BF"/>
    <w:rsid w:val="001C0F3D"/>
    <w:rsid w:val="001C2DE6"/>
    <w:rsid w:val="001C369F"/>
    <w:rsid w:val="001C38F6"/>
    <w:rsid w:val="001C3F15"/>
    <w:rsid w:val="001C552C"/>
    <w:rsid w:val="001D1680"/>
    <w:rsid w:val="001E2D39"/>
    <w:rsid w:val="001E6667"/>
    <w:rsid w:val="001F4468"/>
    <w:rsid w:val="001F52E1"/>
    <w:rsid w:val="001F663D"/>
    <w:rsid w:val="001F7BA7"/>
    <w:rsid w:val="00201298"/>
    <w:rsid w:val="002034DA"/>
    <w:rsid w:val="00203A35"/>
    <w:rsid w:val="00203A40"/>
    <w:rsid w:val="0021193F"/>
    <w:rsid w:val="00213855"/>
    <w:rsid w:val="002156DA"/>
    <w:rsid w:val="00215A8D"/>
    <w:rsid w:val="002229E2"/>
    <w:rsid w:val="00222C99"/>
    <w:rsid w:val="0022363D"/>
    <w:rsid w:val="002239AE"/>
    <w:rsid w:val="00224F8C"/>
    <w:rsid w:val="00225061"/>
    <w:rsid w:val="00225885"/>
    <w:rsid w:val="002265D1"/>
    <w:rsid w:val="0022679F"/>
    <w:rsid w:val="002303FB"/>
    <w:rsid w:val="00237735"/>
    <w:rsid w:val="002377AE"/>
    <w:rsid w:val="00240A06"/>
    <w:rsid w:val="00241CF8"/>
    <w:rsid w:val="00241ED9"/>
    <w:rsid w:val="002438DB"/>
    <w:rsid w:val="00246FA0"/>
    <w:rsid w:val="0025271C"/>
    <w:rsid w:val="0025445D"/>
    <w:rsid w:val="00256DB9"/>
    <w:rsid w:val="0026323C"/>
    <w:rsid w:val="002651CC"/>
    <w:rsid w:val="00265C63"/>
    <w:rsid w:val="002678B0"/>
    <w:rsid w:val="00271B79"/>
    <w:rsid w:val="00274B3B"/>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B99"/>
    <w:rsid w:val="002B3D74"/>
    <w:rsid w:val="002B51DE"/>
    <w:rsid w:val="002B767B"/>
    <w:rsid w:val="002C19AB"/>
    <w:rsid w:val="002C48C0"/>
    <w:rsid w:val="002C4BC0"/>
    <w:rsid w:val="002C56C7"/>
    <w:rsid w:val="002C58EF"/>
    <w:rsid w:val="002C6D70"/>
    <w:rsid w:val="002D194E"/>
    <w:rsid w:val="002D45C1"/>
    <w:rsid w:val="002E0762"/>
    <w:rsid w:val="002E0F06"/>
    <w:rsid w:val="002E19BE"/>
    <w:rsid w:val="002E1CEA"/>
    <w:rsid w:val="002E3068"/>
    <w:rsid w:val="002F527F"/>
    <w:rsid w:val="002F54B9"/>
    <w:rsid w:val="002F6BD3"/>
    <w:rsid w:val="002F7588"/>
    <w:rsid w:val="002F7C99"/>
    <w:rsid w:val="003018A3"/>
    <w:rsid w:val="00301D02"/>
    <w:rsid w:val="00303ABE"/>
    <w:rsid w:val="00304BF4"/>
    <w:rsid w:val="003050C2"/>
    <w:rsid w:val="00305F02"/>
    <w:rsid w:val="00307110"/>
    <w:rsid w:val="0031021F"/>
    <w:rsid w:val="00312674"/>
    <w:rsid w:val="00312D4E"/>
    <w:rsid w:val="003162D7"/>
    <w:rsid w:val="003177E2"/>
    <w:rsid w:val="00317BA2"/>
    <w:rsid w:val="00320CA4"/>
    <w:rsid w:val="003214FC"/>
    <w:rsid w:val="0032193F"/>
    <w:rsid w:val="00322EBC"/>
    <w:rsid w:val="00325DCB"/>
    <w:rsid w:val="00333FA1"/>
    <w:rsid w:val="00336807"/>
    <w:rsid w:val="003369E2"/>
    <w:rsid w:val="00337CE2"/>
    <w:rsid w:val="00337FB9"/>
    <w:rsid w:val="003449A9"/>
    <w:rsid w:val="00344B82"/>
    <w:rsid w:val="00345FD7"/>
    <w:rsid w:val="00346E51"/>
    <w:rsid w:val="00346F36"/>
    <w:rsid w:val="0035127D"/>
    <w:rsid w:val="0035607F"/>
    <w:rsid w:val="00366BCD"/>
    <w:rsid w:val="00367246"/>
    <w:rsid w:val="00373855"/>
    <w:rsid w:val="00373DEF"/>
    <w:rsid w:val="0037482E"/>
    <w:rsid w:val="00376D02"/>
    <w:rsid w:val="00377BAF"/>
    <w:rsid w:val="003811E7"/>
    <w:rsid w:val="0038484C"/>
    <w:rsid w:val="003876CA"/>
    <w:rsid w:val="003910F4"/>
    <w:rsid w:val="00392517"/>
    <w:rsid w:val="003944BB"/>
    <w:rsid w:val="00394C59"/>
    <w:rsid w:val="00397D75"/>
    <w:rsid w:val="00397DA4"/>
    <w:rsid w:val="003A067D"/>
    <w:rsid w:val="003A0AA5"/>
    <w:rsid w:val="003A16B6"/>
    <w:rsid w:val="003A4F90"/>
    <w:rsid w:val="003A5D4B"/>
    <w:rsid w:val="003B0172"/>
    <w:rsid w:val="003B1F9F"/>
    <w:rsid w:val="003B51A8"/>
    <w:rsid w:val="003B61C7"/>
    <w:rsid w:val="003C1E51"/>
    <w:rsid w:val="003C3AC6"/>
    <w:rsid w:val="003C418D"/>
    <w:rsid w:val="003C642B"/>
    <w:rsid w:val="003C6709"/>
    <w:rsid w:val="003C6F93"/>
    <w:rsid w:val="003D0096"/>
    <w:rsid w:val="003D2F5B"/>
    <w:rsid w:val="003D4E58"/>
    <w:rsid w:val="003D7C40"/>
    <w:rsid w:val="003E23E2"/>
    <w:rsid w:val="003E27DA"/>
    <w:rsid w:val="003E3F78"/>
    <w:rsid w:val="003E71CD"/>
    <w:rsid w:val="003F0E6E"/>
    <w:rsid w:val="003F1054"/>
    <w:rsid w:val="003F11A9"/>
    <w:rsid w:val="003F230B"/>
    <w:rsid w:val="004018C1"/>
    <w:rsid w:val="0040320C"/>
    <w:rsid w:val="00403CE9"/>
    <w:rsid w:val="004056EA"/>
    <w:rsid w:val="00406D69"/>
    <w:rsid w:val="004078B3"/>
    <w:rsid w:val="00410243"/>
    <w:rsid w:val="00410F62"/>
    <w:rsid w:val="00415702"/>
    <w:rsid w:val="00416A0A"/>
    <w:rsid w:val="0042235E"/>
    <w:rsid w:val="004249EC"/>
    <w:rsid w:val="0042698F"/>
    <w:rsid w:val="004274CC"/>
    <w:rsid w:val="0043298E"/>
    <w:rsid w:val="00432BB5"/>
    <w:rsid w:val="00432D3B"/>
    <w:rsid w:val="004366D5"/>
    <w:rsid w:val="00437BB7"/>
    <w:rsid w:val="00442FCA"/>
    <w:rsid w:val="004431B0"/>
    <w:rsid w:val="00444027"/>
    <w:rsid w:val="00445F65"/>
    <w:rsid w:val="00446C6D"/>
    <w:rsid w:val="004470A0"/>
    <w:rsid w:val="0044763E"/>
    <w:rsid w:val="00455348"/>
    <w:rsid w:val="00456004"/>
    <w:rsid w:val="004562C7"/>
    <w:rsid w:val="0045662D"/>
    <w:rsid w:val="0045706E"/>
    <w:rsid w:val="00457BB1"/>
    <w:rsid w:val="00461B2D"/>
    <w:rsid w:val="00462DD6"/>
    <w:rsid w:val="0046656C"/>
    <w:rsid w:val="00470249"/>
    <w:rsid w:val="0047110A"/>
    <w:rsid w:val="00474865"/>
    <w:rsid w:val="00474C17"/>
    <w:rsid w:val="00477F21"/>
    <w:rsid w:val="00480853"/>
    <w:rsid w:val="004864AB"/>
    <w:rsid w:val="00487124"/>
    <w:rsid w:val="00490024"/>
    <w:rsid w:val="00494F6E"/>
    <w:rsid w:val="004A326B"/>
    <w:rsid w:val="004A7128"/>
    <w:rsid w:val="004B2230"/>
    <w:rsid w:val="004B3DBE"/>
    <w:rsid w:val="004B424E"/>
    <w:rsid w:val="004B51B6"/>
    <w:rsid w:val="004B762B"/>
    <w:rsid w:val="004C2420"/>
    <w:rsid w:val="004C5D00"/>
    <w:rsid w:val="004C60B9"/>
    <w:rsid w:val="004D5ADA"/>
    <w:rsid w:val="004E1A15"/>
    <w:rsid w:val="004E2D39"/>
    <w:rsid w:val="004E3A24"/>
    <w:rsid w:val="004F0AEC"/>
    <w:rsid w:val="004F0C4A"/>
    <w:rsid w:val="004F1795"/>
    <w:rsid w:val="004F17D4"/>
    <w:rsid w:val="004F2212"/>
    <w:rsid w:val="00500424"/>
    <w:rsid w:val="0050174C"/>
    <w:rsid w:val="005019C3"/>
    <w:rsid w:val="005035F3"/>
    <w:rsid w:val="005039BD"/>
    <w:rsid w:val="0050627B"/>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5A61"/>
    <w:rsid w:val="00596EA0"/>
    <w:rsid w:val="005A2A4E"/>
    <w:rsid w:val="005A4B9A"/>
    <w:rsid w:val="005A4D67"/>
    <w:rsid w:val="005B23FF"/>
    <w:rsid w:val="005B4DF0"/>
    <w:rsid w:val="005B53A2"/>
    <w:rsid w:val="005C08F3"/>
    <w:rsid w:val="005C1D0B"/>
    <w:rsid w:val="005C2351"/>
    <w:rsid w:val="005C2E13"/>
    <w:rsid w:val="005C33B2"/>
    <w:rsid w:val="005C42BB"/>
    <w:rsid w:val="005C503B"/>
    <w:rsid w:val="005C6D11"/>
    <w:rsid w:val="005D2039"/>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0757"/>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19D"/>
    <w:rsid w:val="0069027E"/>
    <w:rsid w:val="00693B60"/>
    <w:rsid w:val="00694B0C"/>
    <w:rsid w:val="0069549F"/>
    <w:rsid w:val="00695A6C"/>
    <w:rsid w:val="00696A01"/>
    <w:rsid w:val="00697170"/>
    <w:rsid w:val="00697927"/>
    <w:rsid w:val="006A197A"/>
    <w:rsid w:val="006A3CFE"/>
    <w:rsid w:val="006A45F4"/>
    <w:rsid w:val="006A653A"/>
    <w:rsid w:val="006B63CF"/>
    <w:rsid w:val="006B6640"/>
    <w:rsid w:val="006C15C5"/>
    <w:rsid w:val="006C278B"/>
    <w:rsid w:val="006C4ED9"/>
    <w:rsid w:val="006C7CAE"/>
    <w:rsid w:val="006D2483"/>
    <w:rsid w:val="006D2502"/>
    <w:rsid w:val="006D33AB"/>
    <w:rsid w:val="006D3569"/>
    <w:rsid w:val="006D5298"/>
    <w:rsid w:val="006E0322"/>
    <w:rsid w:val="006E0A50"/>
    <w:rsid w:val="006E14D8"/>
    <w:rsid w:val="006E78C0"/>
    <w:rsid w:val="006F2D51"/>
    <w:rsid w:val="00700023"/>
    <w:rsid w:val="00700595"/>
    <w:rsid w:val="00702BB3"/>
    <w:rsid w:val="007034AF"/>
    <w:rsid w:val="00705F77"/>
    <w:rsid w:val="0070619F"/>
    <w:rsid w:val="00706BD8"/>
    <w:rsid w:val="0071442C"/>
    <w:rsid w:val="00714B3B"/>
    <w:rsid w:val="0071708E"/>
    <w:rsid w:val="0072011A"/>
    <w:rsid w:val="0073101B"/>
    <w:rsid w:val="00736412"/>
    <w:rsid w:val="0074098C"/>
    <w:rsid w:val="00740A27"/>
    <w:rsid w:val="00742DD1"/>
    <w:rsid w:val="007431F7"/>
    <w:rsid w:val="00745835"/>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82922"/>
    <w:rsid w:val="0079167B"/>
    <w:rsid w:val="00791EFC"/>
    <w:rsid w:val="00792728"/>
    <w:rsid w:val="007927BE"/>
    <w:rsid w:val="00792AD8"/>
    <w:rsid w:val="007939C9"/>
    <w:rsid w:val="00793A46"/>
    <w:rsid w:val="00794D73"/>
    <w:rsid w:val="007958BD"/>
    <w:rsid w:val="007977A3"/>
    <w:rsid w:val="007A0A19"/>
    <w:rsid w:val="007A114D"/>
    <w:rsid w:val="007A4AEE"/>
    <w:rsid w:val="007A6A90"/>
    <w:rsid w:val="007B1E94"/>
    <w:rsid w:val="007B31E7"/>
    <w:rsid w:val="007C03F6"/>
    <w:rsid w:val="007C1634"/>
    <w:rsid w:val="007C1A9B"/>
    <w:rsid w:val="007C4A2B"/>
    <w:rsid w:val="007C5EF9"/>
    <w:rsid w:val="007C6544"/>
    <w:rsid w:val="007C6E5B"/>
    <w:rsid w:val="007E2105"/>
    <w:rsid w:val="007E221F"/>
    <w:rsid w:val="007F02A6"/>
    <w:rsid w:val="007F1964"/>
    <w:rsid w:val="007F1A23"/>
    <w:rsid w:val="007F393A"/>
    <w:rsid w:val="007F50ED"/>
    <w:rsid w:val="007F6AD5"/>
    <w:rsid w:val="00802FE7"/>
    <w:rsid w:val="00810736"/>
    <w:rsid w:val="00816750"/>
    <w:rsid w:val="00816EFF"/>
    <w:rsid w:val="0082627C"/>
    <w:rsid w:val="00826F9B"/>
    <w:rsid w:val="008307F9"/>
    <w:rsid w:val="0083672A"/>
    <w:rsid w:val="008374AE"/>
    <w:rsid w:val="00840312"/>
    <w:rsid w:val="00840B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4D7F"/>
    <w:rsid w:val="00875222"/>
    <w:rsid w:val="0087537E"/>
    <w:rsid w:val="00880065"/>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4885"/>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219E"/>
    <w:rsid w:val="00914945"/>
    <w:rsid w:val="009167CD"/>
    <w:rsid w:val="00917A09"/>
    <w:rsid w:val="0092091D"/>
    <w:rsid w:val="0092417F"/>
    <w:rsid w:val="00926FBC"/>
    <w:rsid w:val="0092735B"/>
    <w:rsid w:val="0093016C"/>
    <w:rsid w:val="00930F99"/>
    <w:rsid w:val="00933D93"/>
    <w:rsid w:val="00935CB9"/>
    <w:rsid w:val="00936478"/>
    <w:rsid w:val="00936AD8"/>
    <w:rsid w:val="009419F0"/>
    <w:rsid w:val="009431F2"/>
    <w:rsid w:val="009441DB"/>
    <w:rsid w:val="00944924"/>
    <w:rsid w:val="00944EB4"/>
    <w:rsid w:val="009502BC"/>
    <w:rsid w:val="00950492"/>
    <w:rsid w:val="00952516"/>
    <w:rsid w:val="009551AA"/>
    <w:rsid w:val="00957646"/>
    <w:rsid w:val="00957865"/>
    <w:rsid w:val="00960ACC"/>
    <w:rsid w:val="009630B8"/>
    <w:rsid w:val="00963522"/>
    <w:rsid w:val="00965E7A"/>
    <w:rsid w:val="009720B8"/>
    <w:rsid w:val="00976D11"/>
    <w:rsid w:val="00976DA6"/>
    <w:rsid w:val="00977014"/>
    <w:rsid w:val="00977C00"/>
    <w:rsid w:val="009808D9"/>
    <w:rsid w:val="009812F1"/>
    <w:rsid w:val="0098645F"/>
    <w:rsid w:val="00987038"/>
    <w:rsid w:val="00995B09"/>
    <w:rsid w:val="009A1FB8"/>
    <w:rsid w:val="009A2447"/>
    <w:rsid w:val="009A3BD6"/>
    <w:rsid w:val="009A4A0B"/>
    <w:rsid w:val="009A5A5F"/>
    <w:rsid w:val="009B048F"/>
    <w:rsid w:val="009B42D4"/>
    <w:rsid w:val="009B5073"/>
    <w:rsid w:val="009B50D9"/>
    <w:rsid w:val="009C1267"/>
    <w:rsid w:val="009C3B65"/>
    <w:rsid w:val="009C3F36"/>
    <w:rsid w:val="009C5F0F"/>
    <w:rsid w:val="009D00D1"/>
    <w:rsid w:val="009D652E"/>
    <w:rsid w:val="009D731C"/>
    <w:rsid w:val="009E05F0"/>
    <w:rsid w:val="009E1F4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113CE"/>
    <w:rsid w:val="00A216D0"/>
    <w:rsid w:val="00A2202A"/>
    <w:rsid w:val="00A22A68"/>
    <w:rsid w:val="00A24293"/>
    <w:rsid w:val="00A26051"/>
    <w:rsid w:val="00A35402"/>
    <w:rsid w:val="00A3556F"/>
    <w:rsid w:val="00A35D47"/>
    <w:rsid w:val="00A37E5B"/>
    <w:rsid w:val="00A41665"/>
    <w:rsid w:val="00A42297"/>
    <w:rsid w:val="00A43F80"/>
    <w:rsid w:val="00A441B0"/>
    <w:rsid w:val="00A44C4A"/>
    <w:rsid w:val="00A47B51"/>
    <w:rsid w:val="00A53174"/>
    <w:rsid w:val="00A54087"/>
    <w:rsid w:val="00A54F92"/>
    <w:rsid w:val="00A56BAB"/>
    <w:rsid w:val="00A57CB7"/>
    <w:rsid w:val="00A57DA2"/>
    <w:rsid w:val="00A57F23"/>
    <w:rsid w:val="00A62B21"/>
    <w:rsid w:val="00A63023"/>
    <w:rsid w:val="00A65170"/>
    <w:rsid w:val="00A7623F"/>
    <w:rsid w:val="00A809A1"/>
    <w:rsid w:val="00A83A51"/>
    <w:rsid w:val="00A92F84"/>
    <w:rsid w:val="00A9373F"/>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543"/>
    <w:rsid w:val="00B11371"/>
    <w:rsid w:val="00B14161"/>
    <w:rsid w:val="00B16861"/>
    <w:rsid w:val="00B275BF"/>
    <w:rsid w:val="00B30FEE"/>
    <w:rsid w:val="00B32E86"/>
    <w:rsid w:val="00B332E0"/>
    <w:rsid w:val="00B35FDB"/>
    <w:rsid w:val="00B40240"/>
    <w:rsid w:val="00B43519"/>
    <w:rsid w:val="00B47C87"/>
    <w:rsid w:val="00B47F9F"/>
    <w:rsid w:val="00B512A4"/>
    <w:rsid w:val="00B52479"/>
    <w:rsid w:val="00B53DA9"/>
    <w:rsid w:val="00B639A0"/>
    <w:rsid w:val="00B6463C"/>
    <w:rsid w:val="00B67F51"/>
    <w:rsid w:val="00B72EA2"/>
    <w:rsid w:val="00B77427"/>
    <w:rsid w:val="00B80197"/>
    <w:rsid w:val="00B8077B"/>
    <w:rsid w:val="00B834B7"/>
    <w:rsid w:val="00B8557A"/>
    <w:rsid w:val="00B90082"/>
    <w:rsid w:val="00B9102A"/>
    <w:rsid w:val="00B92ACB"/>
    <w:rsid w:val="00B93C72"/>
    <w:rsid w:val="00B95D44"/>
    <w:rsid w:val="00B97AFF"/>
    <w:rsid w:val="00BA1168"/>
    <w:rsid w:val="00BA1A73"/>
    <w:rsid w:val="00BA1BD8"/>
    <w:rsid w:val="00BA59CF"/>
    <w:rsid w:val="00BA5A68"/>
    <w:rsid w:val="00BB1CC4"/>
    <w:rsid w:val="00BB3447"/>
    <w:rsid w:val="00BB41B8"/>
    <w:rsid w:val="00BB535D"/>
    <w:rsid w:val="00BC15C9"/>
    <w:rsid w:val="00BC357B"/>
    <w:rsid w:val="00BC383C"/>
    <w:rsid w:val="00BC42CF"/>
    <w:rsid w:val="00BC6018"/>
    <w:rsid w:val="00BC6962"/>
    <w:rsid w:val="00BC6AE8"/>
    <w:rsid w:val="00BC79B0"/>
    <w:rsid w:val="00BD0097"/>
    <w:rsid w:val="00BD3670"/>
    <w:rsid w:val="00BD39AB"/>
    <w:rsid w:val="00BD665F"/>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33E"/>
    <w:rsid w:val="00C81AC6"/>
    <w:rsid w:val="00C82D28"/>
    <w:rsid w:val="00C82DC6"/>
    <w:rsid w:val="00C85C54"/>
    <w:rsid w:val="00C86D22"/>
    <w:rsid w:val="00C91A37"/>
    <w:rsid w:val="00C9690B"/>
    <w:rsid w:val="00C97652"/>
    <w:rsid w:val="00CA008E"/>
    <w:rsid w:val="00CA1C7A"/>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827C1"/>
    <w:rsid w:val="00D90B1E"/>
    <w:rsid w:val="00D96A00"/>
    <w:rsid w:val="00D979C9"/>
    <w:rsid w:val="00DA09E6"/>
    <w:rsid w:val="00DA12B5"/>
    <w:rsid w:val="00DA54BD"/>
    <w:rsid w:val="00DA70DE"/>
    <w:rsid w:val="00DA7A49"/>
    <w:rsid w:val="00DB05C1"/>
    <w:rsid w:val="00DB3CBB"/>
    <w:rsid w:val="00DB4906"/>
    <w:rsid w:val="00DB5060"/>
    <w:rsid w:val="00DB5836"/>
    <w:rsid w:val="00DC1079"/>
    <w:rsid w:val="00DC1145"/>
    <w:rsid w:val="00DC1982"/>
    <w:rsid w:val="00DC4151"/>
    <w:rsid w:val="00DC4B63"/>
    <w:rsid w:val="00DD0C61"/>
    <w:rsid w:val="00DD0DFB"/>
    <w:rsid w:val="00DD6777"/>
    <w:rsid w:val="00DD7615"/>
    <w:rsid w:val="00DE3182"/>
    <w:rsid w:val="00DE7127"/>
    <w:rsid w:val="00DE71C4"/>
    <w:rsid w:val="00DE7720"/>
    <w:rsid w:val="00DF171E"/>
    <w:rsid w:val="00DF2658"/>
    <w:rsid w:val="00DF4C16"/>
    <w:rsid w:val="00E02292"/>
    <w:rsid w:val="00E03915"/>
    <w:rsid w:val="00E061EF"/>
    <w:rsid w:val="00E13D2B"/>
    <w:rsid w:val="00E21E78"/>
    <w:rsid w:val="00E22812"/>
    <w:rsid w:val="00E24EE2"/>
    <w:rsid w:val="00E25AC2"/>
    <w:rsid w:val="00E26B64"/>
    <w:rsid w:val="00E30E82"/>
    <w:rsid w:val="00E3144F"/>
    <w:rsid w:val="00E37AC3"/>
    <w:rsid w:val="00E40549"/>
    <w:rsid w:val="00E412A7"/>
    <w:rsid w:val="00E4171E"/>
    <w:rsid w:val="00E57B1B"/>
    <w:rsid w:val="00E624C0"/>
    <w:rsid w:val="00E629D1"/>
    <w:rsid w:val="00E64510"/>
    <w:rsid w:val="00E65285"/>
    <w:rsid w:val="00E77C79"/>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14D2"/>
    <w:rsid w:val="00ED5F82"/>
    <w:rsid w:val="00ED7FCB"/>
    <w:rsid w:val="00EE0B7A"/>
    <w:rsid w:val="00EF0326"/>
    <w:rsid w:val="00EF0940"/>
    <w:rsid w:val="00EF4809"/>
    <w:rsid w:val="00F00120"/>
    <w:rsid w:val="00F05756"/>
    <w:rsid w:val="00F10D44"/>
    <w:rsid w:val="00F11523"/>
    <w:rsid w:val="00F11E86"/>
    <w:rsid w:val="00F11F56"/>
    <w:rsid w:val="00F143F7"/>
    <w:rsid w:val="00F15423"/>
    <w:rsid w:val="00F2198A"/>
    <w:rsid w:val="00F2397B"/>
    <w:rsid w:val="00F246BA"/>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76DD"/>
    <w:rsid w:val="00F740FF"/>
    <w:rsid w:val="00F75F81"/>
    <w:rsid w:val="00F7679F"/>
    <w:rsid w:val="00F77483"/>
    <w:rsid w:val="00F777CA"/>
    <w:rsid w:val="00F82005"/>
    <w:rsid w:val="00F846A9"/>
    <w:rsid w:val="00F8706B"/>
    <w:rsid w:val="00F9023B"/>
    <w:rsid w:val="00F9052C"/>
    <w:rsid w:val="00F90848"/>
    <w:rsid w:val="00FA003F"/>
    <w:rsid w:val="00FA0A28"/>
    <w:rsid w:val="00FA2B39"/>
    <w:rsid w:val="00FA538A"/>
    <w:rsid w:val="00FB07FD"/>
    <w:rsid w:val="00FB1F12"/>
    <w:rsid w:val="00FB3535"/>
    <w:rsid w:val="00FB3BB0"/>
    <w:rsid w:val="00FB6396"/>
    <w:rsid w:val="00FC3963"/>
    <w:rsid w:val="00FC56FC"/>
    <w:rsid w:val="00FC5DF7"/>
    <w:rsid w:val="00FC7199"/>
    <w:rsid w:val="00FD0AB6"/>
    <w:rsid w:val="00FD0CE3"/>
    <w:rsid w:val="00FD1446"/>
    <w:rsid w:val="00FD3207"/>
    <w:rsid w:val="00FD34F0"/>
    <w:rsid w:val="00FD497B"/>
    <w:rsid w:val="00FE2A42"/>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34AF"/>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2.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3.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4.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0B3E158-10AF-4468-AFA9-AEB81B13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8</Pages>
  <Words>3251</Words>
  <Characters>18534</Characters>
  <Application>Microsoft Office Word</Application>
  <DocSecurity>0</DocSecurity>
  <Lines>154</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21742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23</cp:revision>
  <cp:lastPrinted>2015-11-19T08:22:00Z</cp:lastPrinted>
  <dcterms:created xsi:type="dcterms:W3CDTF">2023-01-08T01:24:00Z</dcterms:created>
  <dcterms:modified xsi:type="dcterms:W3CDTF">2023-01-08T23:02:00Z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(3)7V22USEvgnj1JbiXlZ8FUg7vSMXUtcDL3PDnzGJ4f29s6wtFSHAGzoBe6G4DOnq3YF0TDJES
x55MbLw32QvScOhR+NFgj9cD/sIjbblZLzj+KJFfHApSQ9A+Oy+rZFC8t0fROlhC4H5n4SPo
pxmjx3oI4VYEs0Yeshf1W2Sr/sO586CrhAgUkSwZZsQ//4Hyg/1lkM0LsX/il89ABU86CEQj
Kp+dM3kWjbmFc+7+46</vt:lpwstr>
  </property>
  <property fmtid="{D5CDD505-2E9C-101B-9397-08002B2CF9AE}" pid="6" name="_2015_ms_pID_7253431">
    <vt:lpwstr>VvwdVLebmhYG0Vl15x1p41bzPpUyJ0ERwDbazTwLWeKqeowPqcchBq
5op8kqDTJ4/4HhhmTwJk/MUGHQzjPTWEtwxB1iHsZlb/MByz73NEnUOAV/gFTrVxZptuQ9ie
Y0yL1XK3g9TyIurck9aK1eKh2Sb2ZoHOC+A6qgOoe0JH2jM7UuiX5inUJk4kIuzMYB/SFWvs
qnnS9dzmIK8Nk3BNsLvEgljzuk7C+o/qLK1s</vt:lpwstr>
  </property>
  <property fmtid="{D5CDD505-2E9C-101B-9397-08002B2CF9AE}" pid="7" name="_2015_ms_pID_7253432">
    <vt:lpwstr>wrY8s3VAD5BOEL8Lig4QHvQ=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1673079585</vt:lpwstr>
  </property>
</Properties>
</file>